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1BE565C"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9472D9">
        <w:rPr>
          <w:b/>
          <w:bCs/>
          <w:sz w:val="24"/>
          <w:szCs w:val="24"/>
        </w:rPr>
        <w:t>153</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F36C00" w:rsidR="001E41F3" w:rsidRPr="00410371" w:rsidRDefault="00C019FF" w:rsidP="00E13F3D">
            <w:pPr>
              <w:pStyle w:val="CRCoverPage"/>
              <w:spacing w:after="0"/>
              <w:jc w:val="right"/>
              <w:rPr>
                <w:b/>
                <w:noProof/>
                <w:sz w:val="28"/>
              </w:rPr>
            </w:pPr>
            <w:r>
              <w:rPr>
                <w:b/>
                <w:noProof/>
                <w:sz w:val="28"/>
              </w:rPr>
              <w:t>23.43</w:t>
            </w:r>
            <w:r w:rsidR="0031522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42780" w:rsidR="001E41F3" w:rsidRPr="00410371" w:rsidRDefault="005B3679" w:rsidP="009472D9">
            <w:pPr>
              <w:pStyle w:val="CRCoverPage"/>
              <w:spacing w:after="0"/>
              <w:rPr>
                <w:noProof/>
              </w:rPr>
            </w:pPr>
            <w:fldSimple w:instr=" DOCPROPERTY  Cr#  \* MERGEFORMAT ">
              <w:bookmarkStart w:id="1" w:name="_GoBack"/>
              <w:bookmarkEnd w:id="1"/>
              <w:r w:rsidR="009472D9">
                <w:rPr>
                  <w:b/>
                  <w:noProof/>
                  <w:sz w:val="28"/>
                </w:rPr>
                <w:t>0364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6D512" w:rsidR="001E41F3" w:rsidRPr="00410371" w:rsidRDefault="00C019F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34E95" w:rsidR="001E41F3" w:rsidRPr="00410371" w:rsidRDefault="00315224">
            <w:pPr>
              <w:pStyle w:val="CRCoverPage"/>
              <w:spacing w:after="0"/>
              <w:jc w:val="center"/>
              <w:rPr>
                <w:noProof/>
                <w:sz w:val="28"/>
              </w:rPr>
            </w:pPr>
            <w:r>
              <w:rPr>
                <w:b/>
                <w:noProof/>
                <w:sz w:val="28"/>
              </w:rPr>
              <w:t>19.4.2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87D07" w:rsidR="00F25D98" w:rsidRDefault="00C019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14E1C" w:rsidR="00F25D98" w:rsidRDefault="00C019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65031" w:rsidR="001E41F3" w:rsidRDefault="00D71C27">
            <w:pPr>
              <w:pStyle w:val="CRCoverPage"/>
              <w:spacing w:after="0"/>
              <w:ind w:left="100"/>
              <w:rPr>
                <w:noProof/>
              </w:rPr>
            </w:pPr>
            <w:r w:rsidRPr="00D71C27">
              <w:t>Handling of Editors Notes in TS 23.434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1F1E91" w:rsidR="001E41F3" w:rsidRDefault="00C019F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2835C3" w14:paraId="2A5CF58C" w14:textId="77777777" w:rsidTr="00CD293C">
              <w:tc>
                <w:tcPr>
                  <w:tcW w:w="3686" w:type="dxa"/>
                  <w:shd w:val="pct30" w:color="FFFF00" w:fill="auto"/>
                </w:tcPr>
                <w:p w14:paraId="497BB85F" w14:textId="77777777" w:rsidR="002835C3" w:rsidRDefault="002835C3" w:rsidP="002835C3">
                  <w:pPr>
                    <w:pStyle w:val="CRCoverPage"/>
                    <w:spacing w:after="0"/>
                    <w:rPr>
                      <w:noProof/>
                    </w:rPr>
                  </w:pPr>
                  <w:r>
                    <w:t>SEAL_Ph3</w:t>
                  </w:r>
                </w:p>
              </w:tc>
            </w:tr>
          </w:tbl>
          <w:p w14:paraId="115414A3" w14:textId="7F8540A8"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7585B6" w:rsidR="001E41F3" w:rsidRDefault="00C019FF" w:rsidP="00E73DDB">
            <w:pPr>
              <w:pStyle w:val="CRCoverPage"/>
              <w:spacing w:after="0"/>
              <w:ind w:left="100"/>
              <w:rPr>
                <w:noProof/>
              </w:rPr>
            </w:pPr>
            <w:r>
              <w:rPr>
                <w:noProof/>
              </w:rPr>
              <w:t>2025-</w:t>
            </w:r>
            <w:r w:rsidR="00E73DDB">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F1E64" w:rsidR="001E41F3" w:rsidRDefault="00FE5A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BC29B" w:rsidR="001E41F3" w:rsidRDefault="00C019F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6E2E1B" w:rsidR="00E22C74" w:rsidRDefault="00FE5AE9" w:rsidP="00FE5AE9">
            <w:pPr>
              <w:pStyle w:val="CRCoverPage"/>
              <w:spacing w:after="0"/>
              <w:rPr>
                <w:noProof/>
              </w:rPr>
            </w:pPr>
            <w:r>
              <w:rPr>
                <w:noProof/>
              </w:rPr>
              <w:t>Handle the Editor’s Notes which are not addressed in TS 23.434.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5785BF" w14:textId="085CCD47" w:rsidR="001E41F3" w:rsidRDefault="00501133" w:rsidP="00176E60">
            <w:pPr>
              <w:pStyle w:val="CRCoverPage"/>
              <w:spacing w:after="0"/>
              <w:rPr>
                <w:noProof/>
              </w:rPr>
            </w:pPr>
            <w:r>
              <w:rPr>
                <w:noProof/>
              </w:rPr>
              <w:t>Below are</w:t>
            </w:r>
            <w:r w:rsidR="001D520D">
              <w:rPr>
                <w:noProof/>
              </w:rPr>
              <w:t xml:space="preserve"> the Editor’s Notes </w:t>
            </w:r>
            <w:r>
              <w:rPr>
                <w:noProof/>
              </w:rPr>
              <w:t>that are removed with the reasoning as below</w:t>
            </w:r>
            <w:r w:rsidR="001D520D">
              <w:rPr>
                <w:noProof/>
              </w:rPr>
              <w:t>:</w:t>
            </w:r>
          </w:p>
          <w:p w14:paraId="33730195" w14:textId="77777777" w:rsidR="001D520D" w:rsidRDefault="001D520D" w:rsidP="001D520D">
            <w:pPr>
              <w:pStyle w:val="EditorsNote"/>
              <w:rPr>
                <w:rFonts w:eastAsia="DengXian"/>
                <w:lang w:eastAsia="zh-CN"/>
              </w:rPr>
            </w:pPr>
            <w:r w:rsidRPr="003167FF">
              <w:rPr>
                <w:noProof/>
              </w:rPr>
              <w:t>Editor's note:</w:t>
            </w:r>
            <w:r w:rsidRPr="003167FF">
              <w:rPr>
                <w:noProof/>
              </w:rPr>
              <w:tab/>
              <w:t>The security and privacy aspects related to VAL server obtaining UE's location information are to be addressed by SA3.</w:t>
            </w:r>
          </w:p>
          <w:p w14:paraId="01355B7A" w14:textId="6EC15D67" w:rsidR="001D520D" w:rsidRDefault="001D520D" w:rsidP="00176E60">
            <w:pPr>
              <w:pStyle w:val="CRCoverPage"/>
              <w:spacing w:after="0"/>
              <w:rPr>
                <w:noProof/>
              </w:rPr>
            </w:pPr>
            <w:r>
              <w:rPr>
                <w:noProof/>
              </w:rPr>
              <w:t>This can be addressed with the existing authorization mechanism and no need of any new changes.</w:t>
            </w:r>
          </w:p>
          <w:p w14:paraId="466B4926" w14:textId="77777777" w:rsidR="001D520D" w:rsidRDefault="001D520D" w:rsidP="001D520D">
            <w:pPr>
              <w:pStyle w:val="EditorsNote"/>
              <w:rPr>
                <w:rFonts w:eastAsia="DengXian"/>
                <w:lang w:eastAsia="zh-CN"/>
              </w:rPr>
            </w:pPr>
            <w:r w:rsidRPr="003167FF">
              <w:rPr>
                <w:lang w:eastAsia="zh-CN"/>
              </w:rPr>
              <w:t>Editor's Note: It's FFS the security aspects for LM-Uu and LM-S in relation to the VAL service ID that need to be coordinated with SA3.</w:t>
            </w:r>
          </w:p>
          <w:p w14:paraId="0B2931E1" w14:textId="09389F58" w:rsidR="001D520D" w:rsidRDefault="001D520D" w:rsidP="00176E60">
            <w:pPr>
              <w:pStyle w:val="CRCoverPage"/>
              <w:spacing w:after="0"/>
              <w:rPr>
                <w:noProof/>
              </w:rPr>
            </w:pPr>
            <w:r>
              <w:rPr>
                <w:noProof/>
              </w:rPr>
              <w:t>Existing security mechanism should be sufficient and no need of any changes in SA6 procedures.</w:t>
            </w:r>
          </w:p>
          <w:p w14:paraId="5C45BB6C" w14:textId="5259B45E" w:rsidR="001D520D" w:rsidRDefault="00501133" w:rsidP="00501133">
            <w:pPr>
              <w:pStyle w:val="EditorsNote"/>
              <w:rPr>
                <w:lang w:eastAsia="zh-CN"/>
              </w:rPr>
            </w:pPr>
            <w:r w:rsidRPr="00501133">
              <w:rPr>
                <w:lang w:eastAsia="zh-CN"/>
              </w:rPr>
              <w:t>Editor's note:</w:t>
            </w:r>
            <w:r w:rsidRPr="00501133">
              <w:rPr>
                <w:lang w:eastAsia="zh-CN"/>
              </w:rPr>
              <w:tab/>
              <w:t>Detailed handling for “loss of connectivity” in LM server is FFS. For instance, whether to address the case when reference UE and target UE(s) both lose connectivity (e.g., using UE-only operation for SL/Ranging).</w:t>
            </w:r>
          </w:p>
          <w:p w14:paraId="3E7E642A" w14:textId="50F379B8" w:rsidR="001D520D" w:rsidRDefault="00501133" w:rsidP="00176E60">
            <w:pPr>
              <w:pStyle w:val="CRCoverPage"/>
              <w:spacing w:after="0"/>
              <w:rPr>
                <w:noProof/>
              </w:rPr>
            </w:pPr>
            <w:r>
              <w:rPr>
                <w:noProof/>
              </w:rPr>
              <w:t>Converted to NOTE.</w:t>
            </w:r>
          </w:p>
          <w:p w14:paraId="0F3AC9CD" w14:textId="77777777" w:rsidR="00CC4BE9" w:rsidRPr="003167FF" w:rsidRDefault="00CC4BE9" w:rsidP="00CC4BE9">
            <w:pPr>
              <w:pStyle w:val="EditorsNote"/>
            </w:pPr>
            <w:r w:rsidRPr="003167FF">
              <w:rPr>
                <w:noProof/>
              </w:rPr>
              <w:t>Editor's note:</w:t>
            </w:r>
            <w:r w:rsidRPr="003167FF">
              <w:rPr>
                <w:noProof/>
              </w:rPr>
              <w:tab/>
              <w:t>Whether the VAL server registers with Identity Management Server is FFS.</w:t>
            </w:r>
          </w:p>
          <w:p w14:paraId="279160C9" w14:textId="6AAC9FC7" w:rsidR="00CC4BE9" w:rsidRDefault="00CC4BE9" w:rsidP="00176E60">
            <w:pPr>
              <w:pStyle w:val="CRCoverPage"/>
              <w:spacing w:after="0"/>
              <w:rPr>
                <w:noProof/>
              </w:rPr>
            </w:pPr>
            <w:r>
              <w:rPr>
                <w:noProof/>
              </w:rPr>
              <w:t>Existing authorization/authentication mechanism should be sufficient.</w:t>
            </w:r>
          </w:p>
          <w:p w14:paraId="7B7A73A0" w14:textId="4CCDAE1F" w:rsidR="00CC4BE9" w:rsidRDefault="00A827ED" w:rsidP="00A827ED">
            <w:pPr>
              <w:pStyle w:val="EditorsNote"/>
              <w:rPr>
                <w:noProof/>
              </w:rPr>
            </w:pPr>
            <w:r w:rsidRPr="00A827ED">
              <w:rPr>
                <w:noProof/>
              </w:rPr>
              <w:t>Editor's Note: For notifications of incompatible configurations, it is FFS whether adding an optional element with a proposed NRM Server UE unified traffic pattern update is beneficial.</w:t>
            </w:r>
          </w:p>
          <w:p w14:paraId="058C51D7" w14:textId="77777777" w:rsidR="003730F6" w:rsidRPr="003167FF" w:rsidRDefault="003730F6" w:rsidP="003730F6">
            <w:pPr>
              <w:pStyle w:val="EditorsNote"/>
            </w:pPr>
            <w:r w:rsidRPr="003167FF">
              <w:t>Editor's note: Using gate control parameters for hold and forward buffering is FFS.</w:t>
            </w:r>
          </w:p>
          <w:p w14:paraId="099DCB48" w14:textId="77777777" w:rsidR="003730F6" w:rsidRDefault="003730F6" w:rsidP="00A827ED">
            <w:pPr>
              <w:pStyle w:val="EditorsNote"/>
              <w:rPr>
                <w:noProof/>
              </w:rPr>
            </w:pPr>
          </w:p>
          <w:p w14:paraId="76B556F2" w14:textId="77777777" w:rsidR="00985DC1" w:rsidRDefault="00376F66" w:rsidP="00176E60">
            <w:pPr>
              <w:pStyle w:val="CRCoverPage"/>
              <w:spacing w:after="0"/>
              <w:rPr>
                <w:noProof/>
              </w:rPr>
            </w:pPr>
            <w:r>
              <w:rPr>
                <w:noProof/>
              </w:rPr>
              <w:lastRenderedPageBreak/>
              <w:t>No change expected. If needed this can be investigated as part of SEAL_PH4.</w:t>
            </w:r>
          </w:p>
          <w:p w14:paraId="31C656EC" w14:textId="5C1A4426" w:rsidR="00376F66" w:rsidRDefault="00376F66" w:rsidP="00176E6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3A17E" w:rsidR="001E41F3" w:rsidRDefault="006F0259" w:rsidP="00742769">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58A0A" w:rsidR="001E41F3" w:rsidRDefault="00BD639C">
            <w:pPr>
              <w:pStyle w:val="CRCoverPage"/>
              <w:spacing w:after="0"/>
              <w:ind w:left="100"/>
              <w:rPr>
                <w:noProof/>
              </w:rPr>
            </w:pPr>
            <w:r>
              <w:rPr>
                <w:noProof/>
              </w:rPr>
              <w:t>9.3.1</w:t>
            </w:r>
            <w:r w:rsidR="001D520D">
              <w:rPr>
                <w:noProof/>
              </w:rPr>
              <w:t>, 9.3.2.3</w:t>
            </w:r>
            <w:r w:rsidR="00985DC1">
              <w:rPr>
                <w:noProof/>
              </w:rPr>
              <w:t>, 9.3.11.2,</w:t>
            </w:r>
            <w:r w:rsidR="00CC4BE9">
              <w:rPr>
                <w:noProof/>
              </w:rPr>
              <w:t xml:space="preserve"> 12.3.4.2</w:t>
            </w:r>
            <w:r w:rsidR="00ED7C31">
              <w:rPr>
                <w:noProof/>
              </w:rPr>
              <w:t>, 14.3.2.55</w:t>
            </w:r>
            <w:r w:rsidR="003730F6">
              <w:rPr>
                <w:noProof/>
              </w:rPr>
              <w:t>, 14.3.7.3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AE154" w:rsidR="001E41F3" w:rsidRDefault="00DD5B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D348A1" w:rsidR="001E41F3" w:rsidRDefault="00DD5B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61EA8" w:rsidR="001E41F3" w:rsidRDefault="00DD5B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76059BA" w:rsidR="001E41F3" w:rsidRDefault="001E41F3">
      <w:pPr>
        <w:rPr>
          <w:noProof/>
        </w:rPr>
      </w:pPr>
    </w:p>
    <w:p w14:paraId="626BE0DB" w14:textId="77777777" w:rsidR="00CD4F16" w:rsidRPr="00215ABA" w:rsidRDefault="00CD4F16" w:rsidP="00CD4F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89F5A5F" w14:textId="77777777" w:rsidR="00444DDE" w:rsidRPr="003167FF" w:rsidRDefault="00444DDE" w:rsidP="00444DDE">
      <w:pPr>
        <w:pStyle w:val="Heading3"/>
      </w:pPr>
      <w:bookmarkStart w:id="3" w:name="_Toc188523280"/>
      <w:r w:rsidRPr="003167FF">
        <w:rPr>
          <w:lang w:eastAsia="zh-CN"/>
        </w:rPr>
        <w:t>9.3.1</w:t>
      </w:r>
      <w:r w:rsidRPr="003167FF">
        <w:rPr>
          <w:lang w:eastAsia="zh-CN"/>
        </w:rPr>
        <w:tab/>
        <w:t>General</w:t>
      </w:r>
      <w:bookmarkEnd w:id="3"/>
    </w:p>
    <w:p w14:paraId="745AD47C" w14:textId="77777777" w:rsidR="00444DDE" w:rsidRPr="003167FF" w:rsidRDefault="00444DDE" w:rsidP="00444DDE">
      <w:r w:rsidRPr="003167FF">
        <w:t>Location information of VAL service user shall be provided by the location management client to the location management server. The location information reporting triggers are based on the location reporting configuration. Different type of location information can be provided.</w:t>
      </w:r>
    </w:p>
    <w:p w14:paraId="54A50D74" w14:textId="2B3195B9" w:rsidR="00E22C74" w:rsidRDefault="00444DDE" w:rsidP="00444DDE">
      <w:pPr>
        <w:pStyle w:val="EditorsNote"/>
        <w:rPr>
          <w:rFonts w:eastAsia="DengXian"/>
          <w:lang w:eastAsia="zh-CN"/>
        </w:rPr>
      </w:pPr>
      <w:del w:id="4" w:author="Samsung SA6#65" w:date="2025-02-10T12:00:00Z">
        <w:r w:rsidRPr="003167FF" w:rsidDel="001D520D">
          <w:rPr>
            <w:noProof/>
          </w:rPr>
          <w:delText>Editor's note:</w:delText>
        </w:r>
        <w:r w:rsidRPr="003167FF" w:rsidDel="001D520D">
          <w:rPr>
            <w:noProof/>
          </w:rPr>
          <w:tab/>
          <w:delText>The security and privacy aspects related to VAL server obtaining UE's location information are to be addressed by SA3.</w:delText>
        </w:r>
      </w:del>
    </w:p>
    <w:p w14:paraId="3AE41C6E" w14:textId="5122883D" w:rsidR="003F4302" w:rsidRPr="00215ABA" w:rsidRDefault="003F4302" w:rsidP="003F43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F1E8B0D" w14:textId="77777777" w:rsidR="00E75A48" w:rsidRPr="003167FF" w:rsidRDefault="00E75A48" w:rsidP="00E75A48">
      <w:pPr>
        <w:pStyle w:val="Heading4"/>
      </w:pPr>
      <w:bookmarkStart w:id="5" w:name="_Toc188523285"/>
      <w:r w:rsidRPr="003167FF">
        <w:rPr>
          <w:lang w:eastAsia="zh-CN"/>
        </w:rPr>
        <w:t>9.3</w:t>
      </w:r>
      <w:r w:rsidRPr="003167FF">
        <w:t>.2.3</w:t>
      </w:r>
      <w:r w:rsidRPr="003167FF">
        <w:tab/>
        <w:t>Location information request</w:t>
      </w:r>
      <w:bookmarkEnd w:id="5"/>
    </w:p>
    <w:p w14:paraId="41C943EB" w14:textId="77777777" w:rsidR="00E75A48" w:rsidRPr="003167FF" w:rsidRDefault="00E75A48" w:rsidP="00E75A48">
      <w:r w:rsidRPr="003167FF">
        <w:t>Table </w:t>
      </w:r>
      <w:r w:rsidRPr="003167FF">
        <w:rPr>
          <w:lang w:eastAsia="zh-CN"/>
        </w:rPr>
        <w:t>9.3</w:t>
      </w:r>
      <w:r w:rsidRPr="003167FF">
        <w:t>.2</w:t>
      </w:r>
      <w:r w:rsidRPr="003167FF">
        <w:rPr>
          <w:lang w:eastAsia="zh-CN"/>
        </w:rPr>
        <w:t>.3-1</w:t>
      </w:r>
      <w:r w:rsidRPr="003167FF">
        <w:t xml:space="preserve"> describes the information flow from the VAL server to the location management server and/or from the location management server to the location management client for requesting an immediate location information report.</w:t>
      </w:r>
    </w:p>
    <w:p w14:paraId="613F722D" w14:textId="77777777" w:rsidR="00E75A48" w:rsidRPr="003167FF" w:rsidRDefault="00E75A48" w:rsidP="00E75A48">
      <w:pPr>
        <w:pStyle w:val="TH"/>
      </w:pPr>
      <w:r w:rsidRPr="003167FF">
        <w:t>Table </w:t>
      </w:r>
      <w:r w:rsidRPr="003167FF">
        <w:rPr>
          <w:lang w:eastAsia="zh-CN"/>
        </w:rPr>
        <w:t>9.3</w:t>
      </w:r>
      <w:r w:rsidRPr="003167FF">
        <w:t>.2.3-1: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E75A48" w:rsidRPr="003167FF" w14:paraId="2B5600DD" w14:textId="77777777" w:rsidTr="00CD293C">
        <w:trPr>
          <w:jc w:val="center"/>
        </w:trPr>
        <w:tc>
          <w:tcPr>
            <w:tcW w:w="2880" w:type="dxa"/>
            <w:tcBorders>
              <w:top w:val="single" w:sz="4" w:space="0" w:color="000000"/>
              <w:left w:val="single" w:sz="4" w:space="0" w:color="000000"/>
              <w:bottom w:val="single" w:sz="4" w:space="0" w:color="000000"/>
            </w:tcBorders>
            <w:shd w:val="clear" w:color="auto" w:fill="auto"/>
          </w:tcPr>
          <w:p w14:paraId="5A0C0016" w14:textId="77777777" w:rsidR="00E75A48" w:rsidRPr="003167FF" w:rsidRDefault="00E75A48" w:rsidP="00CD293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96C40BC" w14:textId="77777777" w:rsidR="00E75A48" w:rsidRPr="003167FF" w:rsidRDefault="00E75A48" w:rsidP="00CD293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C1F9F" w14:textId="77777777" w:rsidR="00E75A48" w:rsidRPr="003167FF" w:rsidRDefault="00E75A48" w:rsidP="00CD293C">
            <w:pPr>
              <w:pStyle w:val="TAH"/>
            </w:pPr>
            <w:r w:rsidRPr="003167FF">
              <w:t>Description</w:t>
            </w:r>
          </w:p>
        </w:tc>
      </w:tr>
      <w:tr w:rsidR="00E75A48" w:rsidRPr="003167FF" w14:paraId="03E24180" w14:textId="77777777" w:rsidTr="00CD293C">
        <w:trPr>
          <w:jc w:val="center"/>
        </w:trPr>
        <w:tc>
          <w:tcPr>
            <w:tcW w:w="2880" w:type="dxa"/>
            <w:tcBorders>
              <w:top w:val="single" w:sz="4" w:space="0" w:color="000000"/>
              <w:left w:val="single" w:sz="4" w:space="0" w:color="000000"/>
              <w:bottom w:val="single" w:sz="4" w:space="0" w:color="000000"/>
            </w:tcBorders>
            <w:shd w:val="clear" w:color="auto" w:fill="auto"/>
          </w:tcPr>
          <w:p w14:paraId="1D6BD98E" w14:textId="77777777" w:rsidR="00E75A48" w:rsidRPr="003167FF" w:rsidRDefault="00E75A48" w:rsidP="00CD293C">
            <w:pPr>
              <w:pStyle w:val="TAL"/>
            </w:pPr>
            <w:r w:rsidRPr="003167FF">
              <w:t>Identity list</w:t>
            </w:r>
          </w:p>
        </w:tc>
        <w:tc>
          <w:tcPr>
            <w:tcW w:w="1440" w:type="dxa"/>
            <w:tcBorders>
              <w:top w:val="single" w:sz="4" w:space="0" w:color="000000"/>
              <w:left w:val="single" w:sz="4" w:space="0" w:color="000000"/>
              <w:bottom w:val="single" w:sz="4" w:space="0" w:color="000000"/>
            </w:tcBorders>
            <w:shd w:val="clear" w:color="auto" w:fill="auto"/>
          </w:tcPr>
          <w:p w14:paraId="4D85EA10" w14:textId="77777777" w:rsidR="00E75A48" w:rsidRPr="003167FF" w:rsidRDefault="00E75A48" w:rsidP="00CD293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713A9C" w14:textId="77777777" w:rsidR="00E75A48" w:rsidRPr="003167FF" w:rsidRDefault="00E75A48" w:rsidP="00CD293C">
            <w:pPr>
              <w:pStyle w:val="TAL"/>
            </w:pPr>
            <w:r w:rsidRPr="003167FF">
              <w:t>List of VAL users or VAL UEs whose location information is requested</w:t>
            </w:r>
          </w:p>
        </w:tc>
      </w:tr>
      <w:tr w:rsidR="00E75A48" w:rsidRPr="003167FF" w14:paraId="2461CF68" w14:textId="77777777" w:rsidTr="00CD293C">
        <w:trPr>
          <w:jc w:val="center"/>
        </w:trPr>
        <w:tc>
          <w:tcPr>
            <w:tcW w:w="2880" w:type="dxa"/>
            <w:tcBorders>
              <w:top w:val="single" w:sz="4" w:space="0" w:color="000000"/>
              <w:left w:val="single" w:sz="4" w:space="0" w:color="000000"/>
              <w:bottom w:val="single" w:sz="4" w:space="0" w:color="000000"/>
            </w:tcBorders>
            <w:shd w:val="clear" w:color="auto" w:fill="auto"/>
          </w:tcPr>
          <w:p w14:paraId="19F78246" w14:textId="77777777" w:rsidR="00E75A48" w:rsidRPr="003167FF" w:rsidRDefault="00E75A48" w:rsidP="00CD293C">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474D88CD" w14:textId="77777777" w:rsidR="00E75A48" w:rsidRPr="003167FF" w:rsidRDefault="00E75A48" w:rsidP="00CD293C">
            <w:pPr>
              <w:pStyle w:val="TAC"/>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86045B" w14:textId="77777777" w:rsidR="00E75A48" w:rsidRPr="003167FF" w:rsidRDefault="00E75A48" w:rsidP="00CD293C">
            <w:pPr>
              <w:pStyle w:val="TAL"/>
            </w:pPr>
            <w:r w:rsidRPr="003167FF">
              <w:t>Identi</w:t>
            </w:r>
            <w:r w:rsidRPr="003167FF">
              <w:rPr>
                <w:lang w:eastAsia="zh-CN"/>
              </w:rPr>
              <w:t>t</w:t>
            </w:r>
            <w:r w:rsidRPr="003167FF">
              <w:t xml:space="preserve">y of the VAL service for which the </w:t>
            </w:r>
            <w:r w:rsidRPr="003167FF">
              <w:rPr>
                <w:lang w:eastAsia="zh-CN"/>
              </w:rPr>
              <w:t>location information is</w:t>
            </w:r>
            <w:r w:rsidRPr="003167FF">
              <w:t xml:space="preserve"> re</w:t>
            </w:r>
            <w:r w:rsidRPr="003167FF">
              <w:rPr>
                <w:lang w:eastAsia="zh-CN"/>
              </w:rPr>
              <w:t>quest</w:t>
            </w:r>
            <w:r w:rsidRPr="003167FF">
              <w:t>ed.</w:t>
            </w:r>
          </w:p>
        </w:tc>
      </w:tr>
      <w:tr w:rsidR="00E75A48" w:rsidRPr="003167FF" w14:paraId="491E7688" w14:textId="77777777" w:rsidTr="00CD293C">
        <w:trPr>
          <w:jc w:val="center"/>
        </w:trPr>
        <w:tc>
          <w:tcPr>
            <w:tcW w:w="2880" w:type="dxa"/>
            <w:tcBorders>
              <w:top w:val="single" w:sz="4" w:space="0" w:color="000000"/>
              <w:left w:val="single" w:sz="4" w:space="0" w:color="000000"/>
              <w:bottom w:val="single" w:sz="4" w:space="0" w:color="000000"/>
            </w:tcBorders>
            <w:shd w:val="clear" w:color="auto" w:fill="auto"/>
          </w:tcPr>
          <w:p w14:paraId="575E9309" w14:textId="77777777" w:rsidR="00E75A48" w:rsidRPr="003167FF" w:rsidRDefault="00E75A48" w:rsidP="00CD293C">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623B9A55" w14:textId="77777777" w:rsidR="00E75A48" w:rsidRPr="003167FF" w:rsidRDefault="00E75A48" w:rsidP="00CD293C">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9C9575" w14:textId="77777777" w:rsidR="00E75A48" w:rsidRPr="003167FF" w:rsidRDefault="00E75A48" w:rsidP="00CD293C">
            <w:pPr>
              <w:pStyle w:val="TAL"/>
            </w:pPr>
            <w:r w:rsidRPr="003167FF">
              <w:t>Identifies what location information is requested</w:t>
            </w:r>
          </w:p>
        </w:tc>
      </w:tr>
      <w:tr w:rsidR="00E75A48" w:rsidRPr="003167FF" w:rsidDel="003D76EA" w14:paraId="4061016E" w14:textId="77777777" w:rsidTr="00CD293C">
        <w:trPr>
          <w:jc w:val="center"/>
        </w:trPr>
        <w:tc>
          <w:tcPr>
            <w:tcW w:w="2880" w:type="dxa"/>
            <w:tcBorders>
              <w:top w:val="single" w:sz="4" w:space="0" w:color="000000"/>
              <w:left w:val="single" w:sz="4" w:space="0" w:color="000000"/>
              <w:bottom w:val="single" w:sz="4" w:space="0" w:color="000000"/>
            </w:tcBorders>
            <w:shd w:val="clear" w:color="auto" w:fill="auto"/>
          </w:tcPr>
          <w:p w14:paraId="30B60EC2" w14:textId="77777777" w:rsidR="00E75A48" w:rsidRPr="003167FF" w:rsidRDefault="00E75A48" w:rsidP="00CD293C">
            <w:pPr>
              <w:pStyle w:val="TAL"/>
              <w:rPr>
                <w:lang w:eastAsia="zh-CN"/>
              </w:rPr>
            </w:pPr>
            <w:r w:rsidRPr="003167FF">
              <w:t>Requested location access type</w:t>
            </w:r>
          </w:p>
          <w:p w14:paraId="5360E9AA" w14:textId="77777777" w:rsidR="00E75A48" w:rsidRPr="003167FF" w:rsidDel="003D76EA" w:rsidRDefault="00E75A48" w:rsidP="00CD293C">
            <w:pPr>
              <w:pStyle w:val="TAL"/>
            </w:pPr>
            <w:r w:rsidRPr="003167FF">
              <w:rPr>
                <w:lang w:eastAsia="zh-CN"/>
              </w:rPr>
              <w:t>(NOTE 4)</w:t>
            </w:r>
          </w:p>
        </w:tc>
        <w:tc>
          <w:tcPr>
            <w:tcW w:w="1440" w:type="dxa"/>
            <w:tcBorders>
              <w:top w:val="single" w:sz="4" w:space="0" w:color="000000"/>
              <w:left w:val="single" w:sz="4" w:space="0" w:color="000000"/>
              <w:bottom w:val="single" w:sz="4" w:space="0" w:color="000000"/>
            </w:tcBorders>
            <w:shd w:val="clear" w:color="auto" w:fill="auto"/>
          </w:tcPr>
          <w:p w14:paraId="47F0F9A5" w14:textId="77777777" w:rsidR="00E75A48" w:rsidRPr="003167FF" w:rsidRDefault="00E75A48" w:rsidP="00CD293C">
            <w:pPr>
              <w:pStyle w:val="TAC"/>
              <w:rPr>
                <w:lang w:eastAsia="zh-CN"/>
              </w:rPr>
            </w:pPr>
            <w:r w:rsidRPr="003167FF">
              <w:rPr>
                <w:lang w:eastAsia="zh-CN"/>
              </w:rPr>
              <w:t>O</w:t>
            </w:r>
          </w:p>
          <w:p w14:paraId="02A61573" w14:textId="77777777" w:rsidR="00E75A48" w:rsidRPr="003167FF" w:rsidDel="003D76EA" w:rsidRDefault="00E75A48" w:rsidP="00CD293C">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17C79" w14:textId="77777777" w:rsidR="00E75A48" w:rsidRPr="003167FF" w:rsidDel="003D76EA" w:rsidRDefault="00E75A48" w:rsidP="00CD293C">
            <w:pPr>
              <w:pStyle w:val="TAL"/>
            </w:pPr>
            <w:bookmarkStart w:id="6" w:name="OLE_LINK42"/>
            <w:bookmarkStart w:id="7" w:name="OLE_LINK43"/>
            <w:r w:rsidRPr="003167FF">
              <w:rPr>
                <w:lang w:eastAsia="zh-CN"/>
              </w:rPr>
              <w:t>Identifies</w:t>
            </w:r>
            <w:bookmarkEnd w:id="6"/>
            <w:bookmarkEnd w:id="7"/>
            <w:r w:rsidRPr="003167FF">
              <w:t xml:space="preserve"> the location access type for which the location information is requested, e.g. as described in </w:t>
            </w:r>
            <w:r w:rsidRPr="003167FF">
              <w:rPr>
                <w:lang w:eastAsia="zh-CN"/>
              </w:rPr>
              <w:t>TS 23.273[50] and TS 29.572[51]</w:t>
            </w:r>
            <w:r w:rsidRPr="003167FF">
              <w:t>.</w:t>
            </w:r>
          </w:p>
        </w:tc>
      </w:tr>
      <w:tr w:rsidR="00E75A48" w:rsidRPr="003167FF" w:rsidDel="003D76EA" w14:paraId="52FBCA18" w14:textId="77777777" w:rsidTr="00CD293C">
        <w:trPr>
          <w:jc w:val="center"/>
        </w:trPr>
        <w:tc>
          <w:tcPr>
            <w:tcW w:w="2880" w:type="dxa"/>
            <w:tcBorders>
              <w:top w:val="single" w:sz="4" w:space="0" w:color="000000"/>
              <w:left w:val="single" w:sz="4" w:space="0" w:color="000000"/>
              <w:bottom w:val="single" w:sz="4" w:space="0" w:color="000000"/>
            </w:tcBorders>
            <w:shd w:val="clear" w:color="auto" w:fill="auto"/>
          </w:tcPr>
          <w:p w14:paraId="6480B0C6" w14:textId="77777777" w:rsidR="00E75A48" w:rsidRPr="003167FF" w:rsidDel="003D76EA" w:rsidRDefault="00E75A48" w:rsidP="00CD293C">
            <w:pPr>
              <w:pStyle w:val="TAL"/>
            </w:pPr>
            <w:r w:rsidRPr="003167FF">
              <w:t>Requested</w:t>
            </w:r>
            <w:r w:rsidRPr="003167FF" w:rsidDel="00A56EA6">
              <w:t xml:space="preserve"> </w:t>
            </w:r>
            <w:r w:rsidRPr="003167FF">
              <w:t>positioning method</w:t>
            </w:r>
          </w:p>
        </w:tc>
        <w:tc>
          <w:tcPr>
            <w:tcW w:w="1440" w:type="dxa"/>
            <w:tcBorders>
              <w:top w:val="single" w:sz="4" w:space="0" w:color="000000"/>
              <w:left w:val="single" w:sz="4" w:space="0" w:color="000000"/>
              <w:bottom w:val="single" w:sz="4" w:space="0" w:color="000000"/>
            </w:tcBorders>
            <w:shd w:val="clear" w:color="auto" w:fill="auto"/>
          </w:tcPr>
          <w:p w14:paraId="380A97A3" w14:textId="77777777" w:rsidR="00E75A48" w:rsidRPr="003167FF" w:rsidRDefault="00E75A48" w:rsidP="00CD293C">
            <w:pPr>
              <w:pStyle w:val="TAC"/>
              <w:rPr>
                <w:lang w:eastAsia="zh-CN"/>
              </w:rPr>
            </w:pPr>
            <w:r w:rsidRPr="003167FF">
              <w:rPr>
                <w:lang w:eastAsia="zh-CN"/>
              </w:rPr>
              <w:t>O</w:t>
            </w:r>
          </w:p>
          <w:p w14:paraId="09681DC9" w14:textId="77777777" w:rsidR="00E75A48" w:rsidRPr="003167FF" w:rsidDel="003D76EA" w:rsidRDefault="00E75A48" w:rsidP="00CD293C">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4B6C20" w14:textId="77777777" w:rsidR="00E75A48" w:rsidRDefault="00E75A48" w:rsidP="00CD293C">
            <w:pPr>
              <w:pStyle w:val="TAL"/>
            </w:pPr>
            <w:r w:rsidRPr="003167FF">
              <w:rPr>
                <w:lang w:eastAsia="zh-CN"/>
              </w:rPr>
              <w:t>Identifies</w:t>
            </w:r>
            <w:r w:rsidRPr="003167FF">
              <w:t xml:space="preserve"> the positioning method for which the location information is requested, e.g. as described in </w:t>
            </w:r>
            <w:r w:rsidRPr="003167FF">
              <w:rPr>
                <w:lang w:eastAsia="zh-CN"/>
              </w:rPr>
              <w:t>TS 23.273[50] and TS 29.572[51]</w:t>
            </w:r>
            <w:r w:rsidRPr="003167FF">
              <w:t>.</w:t>
            </w:r>
          </w:p>
          <w:p w14:paraId="3A800C19" w14:textId="77777777" w:rsidR="00E75A48" w:rsidRDefault="00E75A48" w:rsidP="00CD293C">
            <w:pPr>
              <w:pStyle w:val="TAL"/>
            </w:pPr>
          </w:p>
          <w:p w14:paraId="5D5CFA50" w14:textId="77777777" w:rsidR="00E75A48" w:rsidRPr="003167FF" w:rsidDel="003D76EA" w:rsidRDefault="00E75A48" w:rsidP="00CD293C">
            <w:pPr>
              <w:pStyle w:val="TAL"/>
            </w:pPr>
            <w:r>
              <w:t xml:space="preserve">If the requested VAL user/UE is not the receiving VAL user/UE hosting the </w:t>
            </w:r>
            <w:r w:rsidRPr="002A06BC">
              <w:t>location management client</w:t>
            </w:r>
            <w:r>
              <w:t xml:space="preserve">, the UE positioning method includes </w:t>
            </w:r>
            <w:r w:rsidRPr="00B94EF1">
              <w:rPr>
                <w:lang w:eastAsia="zh-CN"/>
              </w:rPr>
              <w:t>PC5</w:t>
            </w:r>
            <w:r w:rsidRPr="00A44D3C">
              <w:rPr>
                <w:lang w:eastAsia="zh-CN"/>
              </w:rPr>
              <w:t xml:space="preserve"> SEAL LM</w:t>
            </w:r>
            <w:r w:rsidRPr="00B94EF1">
              <w:rPr>
                <w:lang w:eastAsia="zh-CN"/>
              </w:rPr>
              <w:t>, B</w:t>
            </w:r>
            <w:r w:rsidRPr="00A44D3C">
              <w:rPr>
                <w:lang w:eastAsia="zh-CN"/>
              </w:rPr>
              <w:t>T, WiFi</w:t>
            </w:r>
            <w:r>
              <w:rPr>
                <w:lang w:eastAsia="zh-CN"/>
              </w:rPr>
              <w:t>.</w:t>
            </w:r>
          </w:p>
        </w:tc>
      </w:tr>
      <w:tr w:rsidR="00E75A48" w:rsidRPr="003167FF" w14:paraId="3D58BE6A" w14:textId="77777777" w:rsidTr="00CD293C">
        <w:trPr>
          <w:jc w:val="center"/>
        </w:trPr>
        <w:tc>
          <w:tcPr>
            <w:tcW w:w="2880" w:type="dxa"/>
            <w:tcBorders>
              <w:top w:val="single" w:sz="4" w:space="0" w:color="000000"/>
              <w:left w:val="single" w:sz="4" w:space="0" w:color="000000"/>
              <w:bottom w:val="single" w:sz="4" w:space="0" w:color="000000"/>
            </w:tcBorders>
            <w:shd w:val="clear" w:color="auto" w:fill="auto"/>
          </w:tcPr>
          <w:p w14:paraId="2084DE4D" w14:textId="77777777" w:rsidR="00E75A48" w:rsidRPr="003167FF" w:rsidRDefault="00E75A48" w:rsidP="00CD293C">
            <w:pPr>
              <w:pStyle w:val="TAL"/>
            </w:pPr>
            <w:r w:rsidRPr="003167FF">
              <w:t>Location QoS</w:t>
            </w:r>
          </w:p>
        </w:tc>
        <w:tc>
          <w:tcPr>
            <w:tcW w:w="1440" w:type="dxa"/>
            <w:tcBorders>
              <w:top w:val="single" w:sz="4" w:space="0" w:color="000000"/>
              <w:left w:val="single" w:sz="4" w:space="0" w:color="000000"/>
              <w:bottom w:val="single" w:sz="4" w:space="0" w:color="000000"/>
            </w:tcBorders>
            <w:shd w:val="clear" w:color="auto" w:fill="auto"/>
          </w:tcPr>
          <w:p w14:paraId="2450F2D0" w14:textId="77777777" w:rsidR="00E75A48" w:rsidRPr="003167FF" w:rsidRDefault="00E75A48" w:rsidP="00CD293C">
            <w:pPr>
              <w:pStyle w:val="TAC"/>
              <w:rPr>
                <w:lang w:eastAsia="zh-CN"/>
              </w:rPr>
            </w:pPr>
            <w:r w:rsidRPr="003167FF">
              <w:rPr>
                <w:lang w:eastAsia="zh-CN"/>
              </w:rPr>
              <w:t>O</w:t>
            </w:r>
          </w:p>
          <w:p w14:paraId="507FC9F0" w14:textId="77777777" w:rsidR="00E75A48" w:rsidRPr="003167FF" w:rsidRDefault="00E75A48" w:rsidP="00CD293C">
            <w:pPr>
              <w:pStyle w:val="TAC"/>
              <w:rPr>
                <w:lang w:eastAsia="zh-CN"/>
              </w:rPr>
            </w:pPr>
            <w:r w:rsidRPr="003167FF">
              <w:t>(NOTE</w:t>
            </w:r>
            <w:r w:rsidRPr="003167FF">
              <w:rPr>
                <w:lang w:eastAsia="zh-CN"/>
              </w:rPr>
              <w:t> 3</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72D4C1" w14:textId="77777777" w:rsidR="00E75A48" w:rsidRPr="003167FF" w:rsidRDefault="00E75A48" w:rsidP="00CD293C">
            <w:pPr>
              <w:pStyle w:val="TAL"/>
            </w:pPr>
            <w:r w:rsidRPr="003167FF">
              <w:t>Definition of the location Quality of Service for which the location information is requested (see NOTE</w:t>
            </w:r>
            <w:r w:rsidRPr="003167FF">
              <w:rPr>
                <w:lang w:eastAsia="zh-CN"/>
              </w:rPr>
              <w:t> 2</w:t>
            </w:r>
            <w:r w:rsidRPr="003167FF">
              <w:t>).</w:t>
            </w:r>
          </w:p>
        </w:tc>
      </w:tr>
      <w:tr w:rsidR="00E75A48" w:rsidRPr="003167FF" w14:paraId="0731DC4F" w14:textId="77777777" w:rsidTr="00CD293C">
        <w:trPr>
          <w:jc w:val="center"/>
        </w:trPr>
        <w:tc>
          <w:tcPr>
            <w:tcW w:w="2880" w:type="dxa"/>
            <w:tcBorders>
              <w:top w:val="single" w:sz="4" w:space="0" w:color="000000"/>
              <w:left w:val="single" w:sz="4" w:space="0" w:color="000000"/>
              <w:bottom w:val="single" w:sz="4" w:space="0" w:color="000000"/>
            </w:tcBorders>
            <w:shd w:val="clear" w:color="auto" w:fill="auto"/>
          </w:tcPr>
          <w:p w14:paraId="108DBB3B" w14:textId="77777777" w:rsidR="00E75A48" w:rsidRPr="003167FF" w:rsidRDefault="00E75A48" w:rsidP="00CD293C">
            <w:pPr>
              <w:pStyle w:val="TAL"/>
            </w:pPr>
            <w:r>
              <w:t>Velocity requested indication</w:t>
            </w:r>
          </w:p>
        </w:tc>
        <w:tc>
          <w:tcPr>
            <w:tcW w:w="1440" w:type="dxa"/>
            <w:tcBorders>
              <w:top w:val="single" w:sz="4" w:space="0" w:color="000000"/>
              <w:left w:val="single" w:sz="4" w:space="0" w:color="000000"/>
              <w:bottom w:val="single" w:sz="4" w:space="0" w:color="000000"/>
            </w:tcBorders>
            <w:shd w:val="clear" w:color="auto" w:fill="auto"/>
          </w:tcPr>
          <w:p w14:paraId="28548E4B" w14:textId="77777777" w:rsidR="00E75A48" w:rsidRDefault="00E75A48" w:rsidP="00CD293C">
            <w:pPr>
              <w:pStyle w:val="TAC"/>
              <w:rPr>
                <w:lang w:eastAsia="zh-CN"/>
              </w:rPr>
            </w:pPr>
            <w:r>
              <w:t>O</w:t>
            </w:r>
          </w:p>
          <w:p w14:paraId="4EE38E24" w14:textId="77777777" w:rsidR="00E75A48" w:rsidRPr="003167FF" w:rsidRDefault="00E75A48" w:rsidP="00CD293C">
            <w:pPr>
              <w:pStyle w:val="TAC"/>
              <w:rPr>
                <w:lang w:eastAsia="zh-CN"/>
              </w:rPr>
            </w:pPr>
            <w:r w:rsidRPr="003167FF">
              <w:t>(NOTE</w:t>
            </w:r>
            <w:r>
              <w:rPr>
                <w:lang w:eastAsia="zh-CN"/>
              </w:rPr>
              <w:t> </w:t>
            </w:r>
            <w:r>
              <w:rPr>
                <w:rFonts w:hint="eastAsia"/>
                <w:lang w:eastAsia="zh-CN"/>
              </w:rPr>
              <w:t>5</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0CC14" w14:textId="77777777" w:rsidR="00E75A48" w:rsidRPr="003167FF" w:rsidRDefault="00E75A48" w:rsidP="00CD293C">
            <w:pPr>
              <w:pStyle w:val="TAL"/>
            </w:pPr>
            <w:r>
              <w:t xml:space="preserve">It indicates whether </w:t>
            </w:r>
            <w:bookmarkStart w:id="8" w:name="OLE_LINK254"/>
            <w:bookmarkStart w:id="9" w:name="OLE_LINK255"/>
            <w:r>
              <w:rPr>
                <w:rFonts w:hint="eastAsia"/>
                <w:lang w:eastAsia="zh-CN"/>
              </w:rPr>
              <w:t xml:space="preserve">the </w:t>
            </w:r>
            <w:r>
              <w:t>velocit</w:t>
            </w:r>
            <w:bookmarkEnd w:id="8"/>
            <w:bookmarkEnd w:id="9"/>
            <w:r>
              <w:t>y of the requested VAL users/UEs is needed.</w:t>
            </w:r>
          </w:p>
        </w:tc>
      </w:tr>
      <w:tr w:rsidR="00E75A48" w:rsidRPr="003167FF" w14:paraId="0DBD30F9" w14:textId="77777777" w:rsidTr="00CD293C">
        <w:trPr>
          <w:jc w:val="center"/>
        </w:trPr>
        <w:tc>
          <w:tcPr>
            <w:tcW w:w="2880" w:type="dxa"/>
            <w:tcBorders>
              <w:top w:val="single" w:sz="4" w:space="0" w:color="000000"/>
              <w:left w:val="single" w:sz="4" w:space="0" w:color="000000"/>
              <w:bottom w:val="single" w:sz="4" w:space="0" w:color="000000"/>
            </w:tcBorders>
            <w:shd w:val="clear" w:color="auto" w:fill="auto"/>
          </w:tcPr>
          <w:p w14:paraId="1EDD694A" w14:textId="77777777" w:rsidR="00E75A48" w:rsidRPr="003167FF" w:rsidRDefault="00E75A48" w:rsidP="00CD293C">
            <w:pPr>
              <w:pStyle w:val="TAL"/>
            </w:pPr>
            <w:r>
              <w:rPr>
                <w:lang w:eastAsia="zh-CN"/>
              </w:rPr>
              <w:t>List of association IDs</w:t>
            </w:r>
          </w:p>
        </w:tc>
        <w:tc>
          <w:tcPr>
            <w:tcW w:w="1440" w:type="dxa"/>
            <w:tcBorders>
              <w:top w:val="single" w:sz="4" w:space="0" w:color="000000"/>
              <w:left w:val="single" w:sz="4" w:space="0" w:color="000000"/>
              <w:bottom w:val="single" w:sz="4" w:space="0" w:color="000000"/>
            </w:tcBorders>
            <w:shd w:val="clear" w:color="auto" w:fill="auto"/>
          </w:tcPr>
          <w:p w14:paraId="2F1D0444" w14:textId="77777777" w:rsidR="00E75A48" w:rsidRDefault="00E75A48" w:rsidP="00CD293C">
            <w:pPr>
              <w:pStyle w:val="TAC"/>
              <w:rPr>
                <w:lang w:eastAsia="zh-CN"/>
              </w:rPr>
            </w:pPr>
            <w:r>
              <w:rPr>
                <w:lang w:eastAsia="zh-CN"/>
              </w:rPr>
              <w:t>O</w:t>
            </w:r>
          </w:p>
          <w:p w14:paraId="07396A04" w14:textId="77777777" w:rsidR="00E75A48" w:rsidRPr="003167FF" w:rsidRDefault="00E75A48" w:rsidP="00CD293C">
            <w:pPr>
              <w:pStyle w:val="TAC"/>
              <w:rPr>
                <w:lang w:eastAsia="zh-CN"/>
              </w:rPr>
            </w:pPr>
            <w:r>
              <w:rPr>
                <w:rFonts w:hint="eastAsia"/>
                <w:lang w:eastAsia="zh-CN"/>
              </w:rPr>
              <w:t>(NOTE</w:t>
            </w:r>
            <w:r>
              <w:rPr>
                <w:lang w:eastAsia="zh-CN"/>
              </w:rPr>
              <w:t> 6</w:t>
            </w:r>
            <w:r>
              <w:rPr>
                <w:rFonts w:hint="eastAsia"/>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A4CF9A" w14:textId="77777777" w:rsidR="00E75A48" w:rsidRPr="003167FF" w:rsidRDefault="00E75A48" w:rsidP="00CD293C">
            <w:pPr>
              <w:pStyle w:val="TAL"/>
            </w:pPr>
            <w:r w:rsidRPr="003016E2">
              <w:t>Identifies list of associations with other UEs may share the location information when they are at the same location.</w:t>
            </w:r>
          </w:p>
        </w:tc>
      </w:tr>
      <w:tr w:rsidR="00E75A48" w:rsidRPr="003167FF" w14:paraId="424BCC49" w14:textId="77777777" w:rsidTr="00CD293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E0C74C2" w14:textId="77777777" w:rsidR="00E75A48" w:rsidRPr="003167FF" w:rsidRDefault="00E75A48" w:rsidP="00CD293C">
            <w:pPr>
              <w:pStyle w:val="TAN"/>
            </w:pPr>
            <w:r w:rsidRPr="003167FF">
              <w:t>NOTE 1:</w:t>
            </w:r>
            <w:r w:rsidRPr="003167FF">
              <w:tab/>
              <w:t xml:space="preserve">This e element is only applicable for request sent from the </w:t>
            </w:r>
            <w:r w:rsidRPr="002A06BC">
              <w:t xml:space="preserve">location management </w:t>
            </w:r>
            <w:r w:rsidRPr="003167FF">
              <w:t xml:space="preserve">server to the </w:t>
            </w:r>
            <w:r w:rsidRPr="009048FE">
              <w:t>location management</w:t>
            </w:r>
            <w:r>
              <w:t xml:space="preserve"> </w:t>
            </w:r>
            <w:r w:rsidRPr="003167FF">
              <w:t>client.</w:t>
            </w:r>
          </w:p>
          <w:p w14:paraId="2EE80813" w14:textId="77777777" w:rsidR="00E75A48" w:rsidRPr="003167FF" w:rsidRDefault="00E75A48" w:rsidP="00CD293C">
            <w:pPr>
              <w:pStyle w:val="TAN"/>
            </w:pPr>
            <w:r w:rsidRPr="003167FF">
              <w:t>NOTE 2:</w:t>
            </w:r>
            <w:r w:rsidRPr="003167FF">
              <w:tab/>
              <w:t>The definition of location QoS has been defined in clause 4.1b of TS 23.273 [50] and the clause 6.1.6.2.13 of TS 29.572 [51].</w:t>
            </w:r>
          </w:p>
          <w:p w14:paraId="168A9354" w14:textId="77777777" w:rsidR="00E75A48" w:rsidRPr="003167FF" w:rsidRDefault="00E75A48" w:rsidP="00CD293C">
            <w:pPr>
              <w:pStyle w:val="TAN"/>
            </w:pPr>
            <w:r w:rsidRPr="003167FF">
              <w:t>NOTE 3:</w:t>
            </w:r>
            <w:r w:rsidRPr="003167FF">
              <w:tab/>
              <w:t>The element is only applicable for the information flow from the VAL server to the location management server.</w:t>
            </w:r>
          </w:p>
          <w:p w14:paraId="5D42A97F" w14:textId="77777777" w:rsidR="00E75A48" w:rsidRDefault="00E75A48" w:rsidP="00CD293C">
            <w:pPr>
              <w:pStyle w:val="TAN"/>
            </w:pPr>
            <w:r w:rsidRPr="003167FF">
              <w:t>NOTE 4:</w:t>
            </w:r>
            <w:r>
              <w:tab/>
            </w:r>
            <w:r w:rsidRPr="003167FF">
              <w:t>The non-3GPP access as defined in TS 23.273[50] and TS 29.572[51] is out of scope of the present specification.</w:t>
            </w:r>
          </w:p>
          <w:p w14:paraId="616D5EE0" w14:textId="77777777" w:rsidR="00E75A48" w:rsidRDefault="00E75A48" w:rsidP="00CD293C">
            <w:pPr>
              <w:pStyle w:val="TAN"/>
            </w:pPr>
            <w:r>
              <w:t>NOTE </w:t>
            </w:r>
            <w:r>
              <w:rPr>
                <w:rFonts w:hint="eastAsia"/>
                <w:lang w:eastAsia="zh-CN"/>
              </w:rPr>
              <w:t>5</w:t>
            </w:r>
            <w:r>
              <w:t>:</w:t>
            </w:r>
            <w:r>
              <w:tab/>
              <w:t>Th</w:t>
            </w:r>
            <w:r>
              <w:rPr>
                <w:rFonts w:hint="eastAsia"/>
                <w:lang w:eastAsia="zh-CN"/>
              </w:rPr>
              <w:t>e</w:t>
            </w:r>
            <w:r>
              <w:t xml:space="preserve"> </w:t>
            </w:r>
            <w:r>
              <w:rPr>
                <w:lang w:eastAsia="zh-CN"/>
              </w:rPr>
              <w:t>definition of the velocity refers to 3GPP TS 23.271 [60]</w:t>
            </w:r>
            <w:r>
              <w:t>.</w:t>
            </w:r>
          </w:p>
          <w:p w14:paraId="3BDDAD3D" w14:textId="77777777" w:rsidR="00E75A48" w:rsidRPr="003167FF" w:rsidRDefault="00E75A48" w:rsidP="00CD293C">
            <w:pPr>
              <w:pStyle w:val="TAN"/>
            </w:pPr>
            <w:r>
              <w:t>NOTE 6:</w:t>
            </w:r>
            <w:r>
              <w:tab/>
              <w:t>The association IDs are known to the UE based on offline methods and are out of scope of this specification. The requestor can be part of multiple associations and one association can have two or more UEs.</w:t>
            </w:r>
          </w:p>
        </w:tc>
      </w:tr>
    </w:tbl>
    <w:p w14:paraId="70E8DF2A" w14:textId="77777777" w:rsidR="00E75A48" w:rsidRPr="003167FF" w:rsidRDefault="00E75A48" w:rsidP="00E75A48"/>
    <w:p w14:paraId="6DE9BC27" w14:textId="2F14DEB0" w:rsidR="003F4302" w:rsidRDefault="00E75A48" w:rsidP="00E75A48">
      <w:pPr>
        <w:pStyle w:val="EditorsNote"/>
        <w:rPr>
          <w:rFonts w:eastAsia="DengXian"/>
          <w:lang w:eastAsia="zh-CN"/>
        </w:rPr>
      </w:pPr>
      <w:del w:id="10" w:author="Samsung SA6#65" w:date="2025-02-10T12:13:00Z">
        <w:r w:rsidRPr="003167FF" w:rsidDel="00CC4BE9">
          <w:rPr>
            <w:lang w:eastAsia="zh-CN"/>
          </w:rPr>
          <w:delText>Editor's Note: It's FFS the security aspects for LM-Uu and LM-S in relation to the VAL service ID that need to be coordinated with SA3.</w:delText>
        </w:r>
      </w:del>
    </w:p>
    <w:p w14:paraId="53AEE38B" w14:textId="25330B9D" w:rsidR="003F4302" w:rsidRPr="00215ABA" w:rsidRDefault="003F4302" w:rsidP="003F43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7E3025D" w14:textId="77777777" w:rsidR="00EE1C4C" w:rsidRPr="003167FF" w:rsidRDefault="00EE1C4C" w:rsidP="00EE1C4C">
      <w:pPr>
        <w:pStyle w:val="Heading4"/>
      </w:pPr>
      <w:bookmarkStart w:id="11" w:name="_Toc188523377"/>
      <w:r w:rsidRPr="003167FF">
        <w:lastRenderedPageBreak/>
        <w:t>9.3.11.2</w:t>
      </w:r>
      <w:r w:rsidRPr="003167FF">
        <w:tab/>
        <w:t>Monitoring Location Deviation procedure</w:t>
      </w:r>
      <w:bookmarkEnd w:id="11"/>
    </w:p>
    <w:p w14:paraId="6ADE912F" w14:textId="77777777" w:rsidR="00EE1C4C" w:rsidRPr="003167FF" w:rsidRDefault="00EE1C4C" w:rsidP="00EE1C4C">
      <w:r w:rsidRPr="003167FF">
        <w:t>Figure 9.3.11.2-1 describes the procedure for monitoring the VAL UE's location in a given area of interest.</w:t>
      </w:r>
    </w:p>
    <w:p w14:paraId="7774AB63" w14:textId="77777777" w:rsidR="00EE1C4C" w:rsidRPr="003167FF" w:rsidRDefault="00EE1C4C" w:rsidP="00EE1C4C">
      <w:r w:rsidRPr="003167FF">
        <w:t>Pre-condition:</w:t>
      </w:r>
    </w:p>
    <w:p w14:paraId="51DFE3C8" w14:textId="77777777" w:rsidR="00EE1C4C" w:rsidRPr="003167FF" w:rsidRDefault="00EE1C4C" w:rsidP="00EE1C4C">
      <w:pPr>
        <w:pStyle w:val="B1"/>
      </w:pPr>
      <w:r w:rsidRPr="003167FF">
        <w:t>-</w:t>
      </w:r>
      <w:r w:rsidRPr="003167FF">
        <w:tab/>
        <w:t xml:space="preserve">The </w:t>
      </w:r>
      <w:r>
        <w:t xml:space="preserve">location management </w:t>
      </w:r>
      <w:r w:rsidRPr="003167FF">
        <w:t>server authorized to consume the 3GPP core network service (Monitoring events provided by NEF as specified in 3GPP TS 23.502 [11]).</w:t>
      </w:r>
    </w:p>
    <w:p w14:paraId="15326260" w14:textId="77777777" w:rsidR="00EE1C4C" w:rsidRPr="003167FF" w:rsidRDefault="00EE1C4C" w:rsidP="00EE1C4C">
      <w:pPr>
        <w:pStyle w:val="TH"/>
      </w:pPr>
      <w:r>
        <w:object w:dxaOrig="11325" w:dyaOrig="9615" w14:anchorId="2F396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09.1pt" o:ole="">
            <v:imagedata r:id="rId13" o:title=""/>
          </v:shape>
          <o:OLEObject Type="Embed" ProgID="Visio.Drawing.15" ShapeID="_x0000_i1025" DrawAspect="Content" ObjectID="_1800699873" r:id="rId14"/>
        </w:object>
      </w:r>
    </w:p>
    <w:p w14:paraId="48F4B3DF" w14:textId="77777777" w:rsidR="00EE1C4C" w:rsidRPr="003167FF" w:rsidRDefault="00EE1C4C" w:rsidP="00EE1C4C">
      <w:pPr>
        <w:pStyle w:val="TF"/>
      </w:pPr>
      <w:r w:rsidRPr="003167FF">
        <w:t>Figure 9.3.11.2-1: Monitoring VAL UE's location at a given location</w:t>
      </w:r>
    </w:p>
    <w:p w14:paraId="6EA55849" w14:textId="77777777" w:rsidR="00EE1C4C" w:rsidRPr="003167FF" w:rsidRDefault="00EE1C4C" w:rsidP="00EE1C4C">
      <w:pPr>
        <w:pStyle w:val="B1"/>
      </w:pPr>
      <w:r w:rsidRPr="003167FF">
        <w:t>1.</w:t>
      </w:r>
      <w:r w:rsidRPr="003167FF">
        <w:tab/>
        <w:t xml:space="preserve">The VAL server sends Monitor Location Subscription Request to </w:t>
      </w:r>
      <w:r>
        <w:t xml:space="preserve">location management server </w:t>
      </w:r>
      <w:r w:rsidRPr="003167FF">
        <w:t xml:space="preserve">including </w:t>
      </w:r>
      <w:r w:rsidRPr="00845BE5">
        <w:t xml:space="preserve">target </w:t>
      </w:r>
      <w:r w:rsidRPr="003167FF">
        <w:t>VAL UE Identifier</w:t>
      </w:r>
      <w:r w:rsidRPr="00845BE5">
        <w:t>(s)</w:t>
      </w:r>
      <w:r w:rsidRPr="003167FF">
        <w:t xml:space="preserve">, predetermined </w:t>
      </w:r>
      <w:r w:rsidRPr="00845BE5">
        <w:t xml:space="preserve">or dynamic </w:t>
      </w:r>
      <w:r w:rsidRPr="003167FF">
        <w:t xml:space="preserve">area of interest information, notification interval and notification URI where the VAL server intends to receive the notifications from LM server regarding </w:t>
      </w:r>
      <w:r w:rsidRPr="00845BE5">
        <w:t xml:space="preserve">target </w:t>
      </w:r>
      <w:r w:rsidRPr="003167FF">
        <w:t>VAL UE's presence in a given area</w:t>
      </w:r>
      <w:r w:rsidRPr="00845BE5">
        <w:t>, interested notification information, dynamic geofencing conditions</w:t>
      </w:r>
      <w:r w:rsidRPr="003167FF">
        <w:t>.</w:t>
      </w:r>
    </w:p>
    <w:p w14:paraId="5838E666" w14:textId="77777777" w:rsidR="00EE1C4C" w:rsidRPr="003167FF" w:rsidRDefault="00EE1C4C" w:rsidP="00EE1C4C">
      <w:pPr>
        <w:pStyle w:val="B2"/>
      </w:pPr>
      <w:r w:rsidRPr="003167FF">
        <w:t>-</w:t>
      </w:r>
      <w:r w:rsidRPr="003167FF">
        <w:tab/>
        <w:t xml:space="preserve">"Area of interest" is the location information, which the VAL server wishes to monitor the </w:t>
      </w:r>
      <w:r w:rsidRPr="00845BE5">
        <w:t xml:space="preserve">target </w:t>
      </w:r>
      <w:r w:rsidRPr="003167FF">
        <w:t>VAL UE's location adherence. This parameter can include an area of interest information and other relevant parameters.</w:t>
      </w:r>
      <w:r w:rsidRPr="00845BE5">
        <w:t xml:space="preserve"> </w:t>
      </w:r>
      <w:r>
        <w:t>In the case of dynamic area of interest, it includes a reference VAL UE Identifier and its proximity range.</w:t>
      </w:r>
    </w:p>
    <w:p w14:paraId="19EBB6E4" w14:textId="77777777" w:rsidR="00EE1C4C" w:rsidRDefault="00EE1C4C" w:rsidP="00EE1C4C">
      <w:pPr>
        <w:pStyle w:val="B2"/>
      </w:pPr>
      <w:r w:rsidRPr="003167FF">
        <w:t>-</w:t>
      </w:r>
      <w:r w:rsidRPr="003167FF">
        <w:tab/>
        <w:t xml:space="preserve">"Notify_Interval" represents the periodic interval in which the </w:t>
      </w:r>
      <w:r>
        <w:t xml:space="preserve">location management server </w:t>
      </w:r>
      <w:r w:rsidRPr="003167FF">
        <w:t xml:space="preserve">needs to notify </w:t>
      </w:r>
      <w:r w:rsidRPr="00845BE5">
        <w:t xml:space="preserve">target </w:t>
      </w:r>
      <w:r w:rsidRPr="003167FF">
        <w:t xml:space="preserve">VAL UE's location information to the VAL server. When the </w:t>
      </w:r>
      <w:r w:rsidRPr="00845BE5">
        <w:t xml:space="preserve">target </w:t>
      </w:r>
      <w:r w:rsidRPr="003167FF">
        <w:t xml:space="preserve">VAL UE moves away from the "Area of interest", then the </w:t>
      </w:r>
      <w:r>
        <w:t xml:space="preserve">location management server </w:t>
      </w:r>
      <w:r w:rsidRPr="003167FF">
        <w:t>ignores the "Notify_Interval" and sends the location notification to the VAL server immediately.</w:t>
      </w:r>
    </w:p>
    <w:p w14:paraId="02D40885" w14:textId="77777777" w:rsidR="00EE1C4C" w:rsidRPr="003167FF" w:rsidRDefault="00EE1C4C" w:rsidP="00EE1C4C">
      <w:pPr>
        <w:pStyle w:val="B2"/>
      </w:pPr>
      <w:r>
        <w:t>-</w:t>
      </w:r>
      <w:r>
        <w:tab/>
      </w:r>
      <w:r w:rsidRPr="003167FF">
        <w:t>"</w:t>
      </w:r>
      <w:r>
        <w:t>dynamic geofencing conditions</w:t>
      </w:r>
      <w:r w:rsidRPr="003167FF">
        <w:t xml:space="preserve">" </w:t>
      </w:r>
      <w:r>
        <w:t xml:space="preserve">includes </w:t>
      </w:r>
      <w:r>
        <w:rPr>
          <w:lang w:eastAsia="zh-CN"/>
        </w:rPr>
        <w:t xml:space="preserve">a temporal condition(s) (e.g. time of day and day of week), connectivity condition(s) (e.g. operator information, roaming status, access type) and/or a spatial condition(s) </w:t>
      </w:r>
      <w:r>
        <w:rPr>
          <w:lang w:eastAsia="zh-CN"/>
        </w:rPr>
        <w:lastRenderedPageBreak/>
        <w:t>(e.g. location area(s)) for the reference VAL UE.</w:t>
      </w:r>
      <w:r w:rsidRPr="001D67D2">
        <w:rPr>
          <w:lang w:eastAsia="zh-CN"/>
        </w:rPr>
        <w:t xml:space="preserve"> </w:t>
      </w:r>
      <w:r>
        <w:rPr>
          <w:lang w:eastAsia="zh-CN"/>
        </w:rPr>
        <w:t xml:space="preserve">For instance, the monitoring is valid when a reference </w:t>
      </w:r>
      <w:r w:rsidRPr="00BE751E">
        <w:rPr>
          <w:lang w:eastAsia="zh-CN"/>
        </w:rPr>
        <w:t xml:space="preserve">VAL </w:t>
      </w:r>
      <w:r>
        <w:rPr>
          <w:lang w:eastAsia="zh-CN"/>
        </w:rPr>
        <w:t>UE is served by operator A without using satellite in location area X from 7:00am to 9:00am on working days.</w:t>
      </w:r>
    </w:p>
    <w:p w14:paraId="1B5798EE" w14:textId="77777777" w:rsidR="00EE1C4C" w:rsidRDefault="00EE1C4C" w:rsidP="00EE1C4C">
      <w:pPr>
        <w:pStyle w:val="B1"/>
      </w:pPr>
      <w:r w:rsidRPr="003167FF">
        <w:t>2.</w:t>
      </w:r>
      <w:r w:rsidRPr="003167FF">
        <w:tab/>
      </w:r>
      <w:r>
        <w:t xml:space="preserve">If dynamic area of interest information and dynamic geofencing conditions are received, the location management server requests 3GPP CN (e.g. NEF service for location, access type and roaming status monitoring as specified in 3GPP TS 23.502 [11]) to monitor the reference </w:t>
      </w:r>
      <w:r w:rsidRPr="00BE751E">
        <w:t xml:space="preserve">VAL </w:t>
      </w:r>
      <w:r>
        <w:t>UE location change, access type change and roaming status change, in order to determine spatial dynamicity in area of interest related to the target UE(s). If spatial condition is received, t</w:t>
      </w:r>
      <w:r w:rsidRPr="003167FF">
        <w:t xml:space="preserve">he </w:t>
      </w:r>
      <w:r>
        <w:t xml:space="preserve">location management server </w:t>
      </w:r>
      <w:r w:rsidRPr="003167FF">
        <w:t>also</w:t>
      </w:r>
      <w:r>
        <w:t xml:space="preserve"> requests</w:t>
      </w:r>
      <w:r w:rsidRPr="003167FF">
        <w:t xml:space="preserve"> </w:t>
      </w:r>
      <w:r>
        <w:t xml:space="preserve">3GPP CN (i.e. </w:t>
      </w:r>
      <w:r w:rsidRPr="003167FF">
        <w:t xml:space="preserve">NEF service for </w:t>
      </w:r>
      <w:r>
        <w:t>area of interest</w:t>
      </w:r>
      <w:r w:rsidRPr="003167FF">
        <w:t xml:space="preserve"> monitoring</w:t>
      </w:r>
      <w:r w:rsidRPr="003E255C">
        <w:t xml:space="preserve"> </w:t>
      </w:r>
      <w:r>
        <w:t>as specified in 3GPP TS 23.502 [11])</w:t>
      </w:r>
      <w:r w:rsidRPr="003167FF">
        <w:t xml:space="preserve"> to know whether the </w:t>
      </w:r>
      <w:r>
        <w:t>reference</w:t>
      </w:r>
      <w:r w:rsidRPr="003167FF">
        <w:t xml:space="preserve"> </w:t>
      </w:r>
      <w:r w:rsidRPr="00BE751E">
        <w:t xml:space="preserve">VAL </w:t>
      </w:r>
      <w:r w:rsidRPr="003167FF">
        <w:t>UE is in the VAL server</w:t>
      </w:r>
      <w:r w:rsidRPr="000F0399">
        <w:t>'</w:t>
      </w:r>
      <w:r w:rsidRPr="003167FF">
        <w:t>s predeterm</w:t>
      </w:r>
      <w:r>
        <w:t>ined area (e.g. PLMN x)</w:t>
      </w:r>
      <w:r w:rsidRPr="003167FF">
        <w:t>.</w:t>
      </w:r>
      <w:r>
        <w:t xml:space="preserve"> The location management server will process the monitoring considering the received dynamic geofencing conditions for the reference UE.</w:t>
      </w:r>
    </w:p>
    <w:p w14:paraId="0A92A84D" w14:textId="77777777" w:rsidR="00EE1C4C" w:rsidRPr="003167FF" w:rsidRDefault="00EE1C4C" w:rsidP="00EE1C4C">
      <w:pPr>
        <w:pStyle w:val="B1"/>
      </w:pPr>
      <w:r w:rsidRPr="003167FF">
        <w:t>3.</w:t>
      </w:r>
      <w:r w:rsidRPr="003167FF">
        <w:tab/>
      </w:r>
      <w:r>
        <w:t>If dynamic area of interest information is received, the location management server requests 3GPP CN (i.e. NEF service for loss of connectivity</w:t>
      </w:r>
      <w:r w:rsidRPr="000702A6">
        <w:t xml:space="preserve"> </w:t>
      </w:r>
      <w:r>
        <w:t>as specified in 3GPP TS 23.502 [11]) for both target UE(s) and reference UE.</w:t>
      </w:r>
    </w:p>
    <w:p w14:paraId="374F412E" w14:textId="77777777" w:rsidR="00EE1C4C" w:rsidRPr="003167FF" w:rsidRDefault="00EE1C4C" w:rsidP="00EE1C4C">
      <w:pPr>
        <w:pStyle w:val="B1"/>
      </w:pPr>
      <w:r>
        <w:t>4a</w:t>
      </w:r>
      <w:r w:rsidRPr="003167FF">
        <w:t>.</w:t>
      </w:r>
      <w:r w:rsidRPr="003167FF">
        <w:tab/>
      </w:r>
      <w:r>
        <w:t xml:space="preserve">Location management server </w:t>
      </w:r>
      <w:r w:rsidRPr="003167FF">
        <w:t xml:space="preserve">processes the Area of interest information in the request, and then subscribes to </w:t>
      </w:r>
      <w:r w:rsidRPr="00845BE5">
        <w:t xml:space="preserve">target </w:t>
      </w:r>
      <w:r w:rsidRPr="00BE751E">
        <w:t xml:space="preserve">VAL </w:t>
      </w:r>
      <w:r w:rsidRPr="003167FF">
        <w:t xml:space="preserve">UE location monitoring as specified in 3GPP TS 23.502 [11] with appropriate parameters mapping. Based on the subscription, the </w:t>
      </w:r>
      <w:r>
        <w:t xml:space="preserve">location management server </w:t>
      </w:r>
      <w:r w:rsidRPr="003167FF">
        <w:t xml:space="preserve">receives the </w:t>
      </w:r>
      <w:r w:rsidRPr="00845BE5">
        <w:t xml:space="preserve">target </w:t>
      </w:r>
      <w:r w:rsidRPr="003167FF">
        <w:t xml:space="preserve">VAL UE location information periodically from the 3GPP core network. The LM server also invokes NEF service for Area of Interest monitoring as specified in clause 5.3.3 of 3GPP TS 23.256 [52] to know whether the </w:t>
      </w:r>
      <w:r w:rsidRPr="00845BE5">
        <w:t xml:space="preserve">target </w:t>
      </w:r>
      <w:r w:rsidRPr="003167FF">
        <w:t>VAL UE is in the VAL server</w:t>
      </w:r>
      <w:r w:rsidRPr="00204B97">
        <w:t>'</w:t>
      </w:r>
      <w:r w:rsidRPr="003167FF">
        <w:t xml:space="preserve">s predetermined </w:t>
      </w:r>
      <w:r w:rsidRPr="00845BE5">
        <w:t xml:space="preserve">or dynamic </w:t>
      </w:r>
      <w:r w:rsidRPr="003167FF">
        <w:t>area of interest.</w:t>
      </w:r>
    </w:p>
    <w:p w14:paraId="768445D1" w14:textId="77777777" w:rsidR="00EE1C4C" w:rsidRPr="003167FF" w:rsidRDefault="00EE1C4C" w:rsidP="00EE1C4C">
      <w:pPr>
        <w:pStyle w:val="B1"/>
      </w:pPr>
      <w:r>
        <w:t>4b</w:t>
      </w:r>
      <w:r w:rsidRPr="003167FF">
        <w:t>.</w:t>
      </w:r>
      <w:r w:rsidRPr="003167FF">
        <w:tab/>
        <w:t xml:space="preserve">LM server shall use the Location information procedures as specified in clause 9.3.7 and clause 9.3.10, to periodically obtain the </w:t>
      </w:r>
      <w:r w:rsidRPr="00845BE5">
        <w:t xml:space="preserve">target </w:t>
      </w:r>
      <w:r w:rsidRPr="003167FF">
        <w:t>VAL UE location information. Based on the geographic information from the VAL server, the LM server may determine to additionally include the positioning methods in SEAL LMS procedures to obtain location information.</w:t>
      </w:r>
    </w:p>
    <w:p w14:paraId="4B776766" w14:textId="77777777" w:rsidR="00EE1C4C" w:rsidRPr="003167FF" w:rsidRDefault="00EE1C4C" w:rsidP="00EE1C4C">
      <w:pPr>
        <w:pStyle w:val="B1"/>
        <w:rPr>
          <w:lang w:eastAsia="zh-CN"/>
        </w:rPr>
      </w:pPr>
      <w:r w:rsidRPr="003167FF">
        <w:rPr>
          <w:lang w:eastAsia="zh-CN"/>
        </w:rPr>
        <w:t>4</w:t>
      </w:r>
      <w:r>
        <w:rPr>
          <w:lang w:eastAsia="zh-CN"/>
        </w:rPr>
        <w:t>c</w:t>
      </w:r>
      <w:r w:rsidRPr="003167FF">
        <w:rPr>
          <w:lang w:eastAsia="zh-CN"/>
        </w:rPr>
        <w:t>.</w:t>
      </w:r>
      <w:r w:rsidRPr="003167FF">
        <w:rPr>
          <w:lang w:eastAsia="zh-CN"/>
        </w:rPr>
        <w:tab/>
        <w:t xml:space="preserve">LMS may </w:t>
      </w:r>
      <w:r w:rsidRPr="003167FF">
        <w:t xml:space="preserve">periodically obtain the </w:t>
      </w:r>
      <w:r w:rsidRPr="00845BE5">
        <w:t xml:space="preserve">target </w:t>
      </w:r>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3EC6934A" w14:textId="77777777" w:rsidR="00EE1C4C" w:rsidRPr="003167FF" w:rsidRDefault="00EE1C4C" w:rsidP="00EE1C4C">
      <w:pPr>
        <w:pStyle w:val="B1"/>
        <w:rPr>
          <w:lang w:eastAsia="zh-CN"/>
        </w:rPr>
      </w:pPr>
      <w:r>
        <w:rPr>
          <w:rFonts w:hint="eastAsia"/>
          <w:lang w:eastAsia="zh-CN"/>
        </w:rPr>
        <w:t>4d</w:t>
      </w:r>
      <w:r>
        <w:rPr>
          <w:lang w:eastAsia="zh-CN"/>
        </w:rPr>
        <w:t>.</w:t>
      </w:r>
      <w:r>
        <w:rPr>
          <w:lang w:eastAsia="zh-CN"/>
        </w:rPr>
        <w:tab/>
        <w:t>LM server may configure the off-network position and report policy to the target VAL UE and</w:t>
      </w:r>
      <w:r>
        <w:rPr>
          <w:rFonts w:hint="eastAsia"/>
          <w:lang w:eastAsia="zh-CN"/>
        </w:rPr>
        <w:t>/</w:t>
      </w:r>
      <w:r>
        <w:rPr>
          <w:lang w:eastAsia="zh-CN"/>
        </w:rPr>
        <w:t xml:space="preserve">or reference VAL UE as described in clause 9.3.21.3.1 when they still have connectivity. This is to </w:t>
      </w:r>
      <w:r w:rsidRPr="00402F05">
        <w:rPr>
          <w:lang w:eastAsia="zh-CN"/>
        </w:rPr>
        <w:t>initiate the 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w:t>
      </w:r>
      <w:r w:rsidRPr="00402F05">
        <w:rPr>
          <w:lang w:eastAsia="zh-CN"/>
        </w:rPr>
        <w:t>, cache the location</w:t>
      </w:r>
      <w:r>
        <w:rPr>
          <w:lang w:eastAsia="zh-CN"/>
        </w:rPr>
        <w:t xml:space="preserve">, report the location result when the connectivity is back. Time duration is included if the </w:t>
      </w:r>
      <w:r>
        <w:t>Dynamic geofencing conditions is specified in step 1.</w:t>
      </w:r>
    </w:p>
    <w:p w14:paraId="630D528D" w14:textId="77777777" w:rsidR="00EE1C4C" w:rsidRDefault="00EE1C4C" w:rsidP="00EE1C4C">
      <w:pPr>
        <w:pStyle w:val="NO"/>
      </w:pPr>
      <w:r w:rsidRPr="003167FF">
        <w:rPr>
          <w:lang w:eastAsia="zh-CN"/>
        </w:rPr>
        <w:t>NOTE 1</w:t>
      </w:r>
      <w:r w:rsidRPr="003167FF">
        <w:t>:</w:t>
      </w:r>
      <w:r w:rsidRPr="003167FF">
        <w:tab/>
      </w:r>
      <w:r w:rsidRPr="003167FF">
        <w:rPr>
          <w:lang w:eastAsia="zh-CN"/>
        </w:rPr>
        <w:t xml:space="preserve">How the LMS obtains the </w:t>
      </w:r>
      <w:r w:rsidRPr="00845BE5">
        <w:rPr>
          <w:lang w:eastAsia="zh-CN"/>
        </w:rPr>
        <w:t xml:space="preserve">target </w:t>
      </w:r>
      <w:r w:rsidRPr="00BE751E">
        <w:rPr>
          <w:lang w:eastAsia="zh-CN"/>
        </w:rPr>
        <w:t xml:space="preserve">VAL </w:t>
      </w:r>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1124CECE" w14:textId="77777777" w:rsidR="00EE1C4C" w:rsidRPr="003167FF" w:rsidRDefault="00EE1C4C" w:rsidP="00EE1C4C">
      <w:pPr>
        <w:pStyle w:val="NO"/>
        <w:rPr>
          <w:lang w:eastAsia="zh-CN"/>
        </w:rPr>
      </w:pPr>
      <w:r>
        <w:rPr>
          <w:lang w:eastAsia="zh-CN"/>
        </w:rPr>
        <w:t>NOTE</w:t>
      </w:r>
      <w:r>
        <w:rPr>
          <w:lang w:val="en-US" w:eastAsia="zh-CN"/>
        </w:rPr>
        <w:t> 2:</w:t>
      </w:r>
      <w:r>
        <w:rPr>
          <w:lang w:val="en-US" w:eastAsia="zh-CN"/>
        </w:rPr>
        <w:tab/>
        <w:t xml:space="preserve">Step 4a to 4c are performed for each target VAL UE if multiple </w:t>
      </w:r>
      <w:r>
        <w:t xml:space="preserve">target </w:t>
      </w:r>
      <w:r w:rsidRPr="003167FF">
        <w:t>VAL UE Identifier</w:t>
      </w:r>
      <w:r>
        <w:t>s</w:t>
      </w:r>
      <w:r>
        <w:rPr>
          <w:lang w:val="en-US" w:eastAsia="zh-CN"/>
        </w:rPr>
        <w:t xml:space="preserve"> are provided by the VAL server.</w:t>
      </w:r>
    </w:p>
    <w:p w14:paraId="4C1E77AC" w14:textId="77777777" w:rsidR="00EE1C4C" w:rsidRPr="003167FF" w:rsidRDefault="00EE1C4C" w:rsidP="00EE1C4C">
      <w:pPr>
        <w:pStyle w:val="B1"/>
      </w:pPr>
      <w:r w:rsidRPr="003167FF">
        <w:t>5.</w:t>
      </w:r>
      <w:r w:rsidRPr="003167FF">
        <w:tab/>
      </w:r>
      <w:r>
        <w:t>Location management server</w:t>
      </w:r>
      <w:r w:rsidRPr="003167FF">
        <w:t xml:space="preserve">, after successful subscription according to steps 2~4, sends Monitor Location Subscription response, indicating that the </w:t>
      </w:r>
      <w:r>
        <w:t xml:space="preserve">location management server </w:t>
      </w:r>
      <w:r w:rsidRPr="003167FF">
        <w:t xml:space="preserve">accepts VAL server's request and will monitor the location of the </w:t>
      </w:r>
      <w:r w:rsidRPr="00845BE5">
        <w:t xml:space="preserve">target </w:t>
      </w:r>
      <w:r w:rsidRPr="003167FF">
        <w:t>VAL UE</w:t>
      </w:r>
      <w:r w:rsidRPr="00993CC1">
        <w:t>(s)</w:t>
      </w:r>
      <w:r w:rsidRPr="003167FF">
        <w:t xml:space="preserve"> to verify if the </w:t>
      </w:r>
      <w:r w:rsidRPr="00993CC1">
        <w:t xml:space="preserve">target </w:t>
      </w:r>
      <w:r w:rsidRPr="003167FF">
        <w:t>VAL UE</w:t>
      </w:r>
      <w:r w:rsidRPr="00993CC1">
        <w:t>(s)</w:t>
      </w:r>
      <w:r w:rsidRPr="003167FF">
        <w:t xml:space="preserve"> is in the area of interest.</w:t>
      </w:r>
    </w:p>
    <w:p w14:paraId="47E1DC39" w14:textId="77777777" w:rsidR="00EE1C4C" w:rsidRDefault="00EE1C4C" w:rsidP="00EE1C4C">
      <w:pPr>
        <w:pStyle w:val="EditorsNote"/>
      </w:pPr>
      <w:commentRangeStart w:id="12"/>
      <w:r w:rsidRPr="00E65965">
        <w:rPr>
          <w:color w:val="auto"/>
          <w:lang w:eastAsia="zh-CN"/>
        </w:rPr>
        <w:t>Either step 6 or step 7 is performed i</w:t>
      </w:r>
      <w:r w:rsidRPr="00E65965">
        <w:rPr>
          <w:color w:val="auto"/>
        </w:rPr>
        <w:t xml:space="preserve">f it is notified about loss of connectivity for the reference VAL UE </w:t>
      </w:r>
      <w:r w:rsidRPr="00E65965">
        <w:rPr>
          <w:rFonts w:hint="eastAsia"/>
          <w:color w:val="auto"/>
          <w:lang w:eastAsia="zh-CN"/>
        </w:rPr>
        <w:t>and</w:t>
      </w:r>
      <w:r w:rsidRPr="00E65965">
        <w:rPr>
          <w:color w:val="auto"/>
        </w:rPr>
        <w:t xml:space="preserve"> target VAL UE(s).</w:t>
      </w:r>
      <w:commentRangeEnd w:id="12"/>
      <w:r w:rsidR="00E65965">
        <w:rPr>
          <w:rStyle w:val="CommentReference"/>
          <w:color w:val="auto"/>
        </w:rPr>
        <w:commentReference w:id="12"/>
      </w:r>
    </w:p>
    <w:p w14:paraId="3ECA4F46" w14:textId="77777777" w:rsidR="00EE1C4C" w:rsidRDefault="00EE1C4C" w:rsidP="00EE1C4C">
      <w:pPr>
        <w:pStyle w:val="B1"/>
        <w:rPr>
          <w:lang w:eastAsia="zh-CN"/>
        </w:rPr>
      </w:pPr>
      <w:r>
        <w:rPr>
          <w:lang w:eastAsia="zh-CN"/>
        </w:rPr>
        <w:t>6.</w:t>
      </w:r>
      <w:r>
        <w:rPr>
          <w:lang w:eastAsia="zh-CN"/>
        </w:rPr>
        <w:tab/>
        <w:t xml:space="preserve">The </w:t>
      </w:r>
      <w:r>
        <w:t xml:space="preserve">location management </w:t>
      </w:r>
      <w:r>
        <w:rPr>
          <w:lang w:eastAsia="zh-CN"/>
        </w:rPr>
        <w:t>server requests the target VAL UE to obtain the reference UE</w:t>
      </w:r>
      <w:r w:rsidRPr="00EA54AA">
        <w:rPr>
          <w:lang w:eastAsia="zh-CN"/>
        </w:rPr>
        <w:t>'</w:t>
      </w:r>
      <w:r>
        <w:rPr>
          <w:lang w:eastAsia="zh-CN"/>
        </w:rPr>
        <w:t xml:space="preserve">s location information (i.e., the absolute location or the relative location). </w:t>
      </w:r>
    </w:p>
    <w:p w14:paraId="724FFEBA" w14:textId="77777777" w:rsidR="00EE1C4C" w:rsidRDefault="00EE1C4C" w:rsidP="00EE1C4C">
      <w:pPr>
        <w:pStyle w:val="NO"/>
        <w:rPr>
          <w:lang w:eastAsia="zh-CN"/>
        </w:rPr>
      </w:pPr>
      <w:r>
        <w:rPr>
          <w:lang w:eastAsia="zh-CN"/>
        </w:rPr>
        <w:t>NOTE 3:</w:t>
      </w:r>
      <w:r>
        <w:rPr>
          <w:lang w:eastAsia="zh-CN"/>
        </w:rPr>
        <w:tab/>
        <w:t xml:space="preserve">In this figure, it assumes the reference VAL UE lost connectivity and the target VAL UE still has the connectivity. If the target VAL UE lost connectivity and the reference VAL UE has the connectivity, </w:t>
      </w:r>
      <w:r>
        <w:t>location management</w:t>
      </w:r>
      <w:r>
        <w:rPr>
          <w:lang w:eastAsia="zh-CN"/>
        </w:rPr>
        <w:t xml:space="preserve"> server requests the reference VAL UE to obtain the target VAL UE</w:t>
      </w:r>
      <w:r w:rsidRPr="003167FF">
        <w:t>'</w:t>
      </w:r>
      <w:r>
        <w:rPr>
          <w:lang w:eastAsia="zh-CN"/>
        </w:rPr>
        <w:t xml:space="preserve">s location information. </w:t>
      </w:r>
    </w:p>
    <w:p w14:paraId="01EC1EA9" w14:textId="77777777" w:rsidR="00EE1C4C" w:rsidRDefault="00EE1C4C" w:rsidP="00EE1C4C">
      <w:pPr>
        <w:pStyle w:val="B1"/>
        <w:rPr>
          <w:lang w:eastAsia="zh-CN"/>
        </w:rPr>
      </w:pPr>
      <w:r>
        <w:rPr>
          <w:lang w:eastAsia="zh-CN"/>
        </w:rPr>
        <w:t>6a.</w:t>
      </w:r>
      <w:r>
        <w:rPr>
          <w:lang w:eastAsia="zh-CN"/>
        </w:rPr>
        <w:tab/>
        <w:t xml:space="preserve">The </w:t>
      </w:r>
      <w:r>
        <w:t>location management</w:t>
      </w:r>
      <w:r>
        <w:rPr>
          <w:lang w:eastAsia="zh-CN"/>
        </w:rPr>
        <w:t xml:space="preserve"> server determines the reference VAL UE lost connectivity and the target VAL UE still has the connectivity, the </w:t>
      </w:r>
      <w:r>
        <w:t>location management</w:t>
      </w:r>
      <w:r>
        <w:rPr>
          <w:lang w:eastAsia="zh-CN"/>
        </w:rPr>
        <w:t xml:space="preserve"> server send</w:t>
      </w:r>
      <w:r>
        <w:rPr>
          <w:rFonts w:hint="eastAsia"/>
          <w:lang w:eastAsia="zh-CN"/>
        </w:rPr>
        <w:t>s</w:t>
      </w:r>
      <w:r>
        <w:rPr>
          <w:lang w:eastAsia="zh-CN"/>
        </w:rPr>
        <w:t xml:space="preserve"> location subscription request to the target VAL UE. The reference VAL UE identity and the Ranging/SL positioning method, location type (i.e.,</w:t>
      </w:r>
      <w:r w:rsidRPr="0011354F">
        <w:rPr>
          <w:lang w:eastAsia="zh-CN"/>
        </w:rPr>
        <w:t xml:space="preserve"> </w:t>
      </w:r>
      <w:r>
        <w:rPr>
          <w:lang w:eastAsia="zh-CN"/>
        </w:rPr>
        <w:t xml:space="preserve">the absolute location or the relative location) are included. The </w:t>
      </w:r>
      <w:r>
        <w:t>location management</w:t>
      </w:r>
      <w:r>
        <w:rPr>
          <w:lang w:eastAsia="zh-CN"/>
        </w:rPr>
        <w:t xml:space="preserve"> client in the target VAL UE returns a location subscription response.</w:t>
      </w:r>
    </w:p>
    <w:p w14:paraId="5A60DAE3" w14:textId="77777777" w:rsidR="00EE1C4C" w:rsidRDefault="00EE1C4C" w:rsidP="00EE1C4C">
      <w:pPr>
        <w:pStyle w:val="B1"/>
        <w:rPr>
          <w:lang w:eastAsia="zh-CN"/>
        </w:rPr>
      </w:pPr>
      <w:r>
        <w:rPr>
          <w:rFonts w:hint="eastAsia"/>
          <w:lang w:eastAsia="zh-CN"/>
        </w:rPr>
        <w:lastRenderedPageBreak/>
        <w:t>6</w:t>
      </w:r>
      <w:r>
        <w:rPr>
          <w:lang w:eastAsia="zh-CN"/>
        </w:rPr>
        <w:t>b.</w:t>
      </w:r>
      <w:r>
        <w:rPr>
          <w:lang w:eastAsia="zh-CN"/>
        </w:rPr>
        <w:tab/>
        <w:t xml:space="preserve">The target VAL UE initiates </w:t>
      </w:r>
      <w:r w:rsidRPr="0011354F">
        <w:rPr>
          <w:lang w:eastAsia="zh-CN"/>
        </w:rPr>
        <w:t>the Ranging/SL based MO-LR procedure</w:t>
      </w:r>
      <w:r>
        <w:rPr>
          <w:lang w:eastAsia="zh-CN"/>
        </w:rPr>
        <w:t xml:space="preserve"> as described</w:t>
      </w:r>
      <w:r w:rsidRPr="0011354F">
        <w:rPr>
          <w:lang w:eastAsia="zh-CN"/>
        </w:rPr>
        <w:t xml:space="preserve"> in clause</w:t>
      </w:r>
      <w:r>
        <w:rPr>
          <w:lang w:eastAsia="zh-CN"/>
        </w:rPr>
        <w:t> </w:t>
      </w:r>
      <w:r w:rsidRPr="0011354F">
        <w:rPr>
          <w:lang w:eastAsia="zh-CN"/>
        </w:rPr>
        <w:t xml:space="preserve">6.20 </w:t>
      </w:r>
      <w:r>
        <w:rPr>
          <w:lang w:eastAsia="zh-CN"/>
        </w:rPr>
        <w:t xml:space="preserve">of </w:t>
      </w:r>
      <w:r w:rsidRPr="003167FF">
        <w:t>3GPP</w:t>
      </w:r>
      <w:r>
        <w:t> </w:t>
      </w:r>
      <w:r w:rsidRPr="003167FF">
        <w:t>TS23.</w:t>
      </w:r>
      <w:r>
        <w:t>273 </w:t>
      </w:r>
      <w:r w:rsidRPr="003167FF">
        <w:t>[</w:t>
      </w:r>
      <w:r>
        <w:t>50</w:t>
      </w:r>
      <w:r w:rsidRPr="003167FF">
        <w:t xml:space="preserve">] </w:t>
      </w:r>
      <w:r w:rsidRPr="0011354F">
        <w:rPr>
          <w:lang w:eastAsia="zh-CN"/>
        </w:rPr>
        <w:t xml:space="preserve">to obtain the </w:t>
      </w:r>
      <w:r>
        <w:rPr>
          <w:lang w:eastAsia="zh-CN"/>
        </w:rPr>
        <w:t>reference</w:t>
      </w:r>
      <w:r w:rsidRPr="0011354F">
        <w:rPr>
          <w:lang w:eastAsia="zh-CN"/>
        </w:rPr>
        <w:t xml:space="preserve"> </w:t>
      </w:r>
      <w:r>
        <w:rPr>
          <w:lang w:eastAsia="zh-CN"/>
        </w:rPr>
        <w:t xml:space="preserve">VAL </w:t>
      </w:r>
      <w:r w:rsidRPr="0011354F">
        <w:rPr>
          <w:lang w:eastAsia="zh-CN"/>
        </w:rPr>
        <w:t>UE location</w:t>
      </w:r>
      <w:r>
        <w:rPr>
          <w:lang w:eastAsia="zh-CN"/>
        </w:rPr>
        <w:t xml:space="preserve"> information. The target VAL UE obtains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p>
    <w:p w14:paraId="50BA17B9" w14:textId="77777777" w:rsidR="00EE1C4C" w:rsidRDefault="00EE1C4C" w:rsidP="00EE1C4C">
      <w:pPr>
        <w:pStyle w:val="B1"/>
        <w:rPr>
          <w:lang w:eastAsia="zh-CN"/>
        </w:rPr>
      </w:pPr>
      <w:r>
        <w:rPr>
          <w:rFonts w:hint="eastAsia"/>
          <w:lang w:eastAsia="zh-CN"/>
        </w:rPr>
        <w:t>6</w:t>
      </w:r>
      <w:r>
        <w:rPr>
          <w:lang w:eastAsia="zh-CN"/>
        </w:rPr>
        <w:t>c.</w:t>
      </w:r>
      <w:r>
        <w:rPr>
          <w:lang w:eastAsia="zh-CN"/>
        </w:rPr>
        <w:tab/>
        <w:t>The target VAL UE sends the location notification with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p>
    <w:p w14:paraId="0E2CFC36" w14:textId="77777777" w:rsidR="00EE1C4C" w:rsidRPr="003167FF" w:rsidRDefault="00EE1C4C" w:rsidP="00EE1C4C">
      <w:pPr>
        <w:pStyle w:val="B1"/>
        <w:rPr>
          <w:lang w:eastAsia="zh-CN"/>
        </w:rPr>
      </w:pPr>
      <w:r>
        <w:rPr>
          <w:lang w:eastAsia="zh-CN"/>
        </w:rPr>
        <w:t>7.</w:t>
      </w:r>
      <w:r>
        <w:rPr>
          <w:lang w:eastAsia="zh-CN"/>
        </w:rPr>
        <w:tab/>
        <w:t>Alternatively, the LM server requests the target UE</w:t>
      </w:r>
      <w:r w:rsidRPr="00EA54AA">
        <w:rPr>
          <w:lang w:eastAsia="zh-CN"/>
        </w:rPr>
        <w:t>'</w:t>
      </w:r>
      <w:r>
        <w:rPr>
          <w:lang w:eastAsia="zh-CN"/>
        </w:rPr>
        <w:t xml:space="preserve">s location information from the core network. The core network initiates </w:t>
      </w:r>
      <w:r w:rsidRPr="0011354F">
        <w:rPr>
          <w:lang w:eastAsia="zh-CN"/>
        </w:rPr>
        <w:t>the Ranging/SL based MT-LR procedure</w:t>
      </w:r>
      <w:r>
        <w:rPr>
          <w:lang w:eastAsia="zh-CN"/>
        </w:rPr>
        <w:t xml:space="preserve"> as described</w:t>
      </w:r>
      <w:r w:rsidRPr="0011354F">
        <w:rPr>
          <w:lang w:eastAsia="zh-CN"/>
        </w:rPr>
        <w:t xml:space="preserve"> in clause 6.20 </w:t>
      </w:r>
      <w:r>
        <w:rPr>
          <w:lang w:eastAsia="zh-CN"/>
        </w:rPr>
        <w:t xml:space="preserve">of </w:t>
      </w:r>
      <w:r w:rsidRPr="003167FF">
        <w:t>3GPP TS 23.</w:t>
      </w:r>
      <w:r>
        <w:t>273 </w:t>
      </w:r>
      <w:r w:rsidRPr="003167FF">
        <w:t>[</w:t>
      </w:r>
      <w:r>
        <w:t>50</w:t>
      </w:r>
      <w:r w:rsidRPr="003167FF">
        <w:t xml:space="preserve">] </w:t>
      </w:r>
      <w:r>
        <w:rPr>
          <w:lang w:eastAsia="zh-CN"/>
        </w:rPr>
        <w:t>and</w:t>
      </w:r>
      <w:r w:rsidRPr="0011354F">
        <w:rPr>
          <w:lang w:eastAsia="zh-CN"/>
        </w:rPr>
        <w:t xml:space="preserve"> obtain</w:t>
      </w:r>
      <w:r>
        <w:rPr>
          <w:lang w:eastAsia="zh-CN"/>
        </w:rPr>
        <w:t>s</w:t>
      </w:r>
      <w:r w:rsidRPr="0011354F">
        <w:rPr>
          <w:lang w:eastAsia="zh-CN"/>
        </w:rPr>
        <w:t xml:space="preserve"> the </w:t>
      </w:r>
      <w:r>
        <w:rPr>
          <w:lang w:eastAsia="zh-CN"/>
        </w:rPr>
        <w:t xml:space="preserve">target VAL </w:t>
      </w:r>
      <w:r w:rsidRPr="0011354F">
        <w:rPr>
          <w:lang w:eastAsia="zh-CN"/>
        </w:rPr>
        <w:t>UE location</w:t>
      </w:r>
      <w:r>
        <w:rPr>
          <w:lang w:eastAsia="zh-CN"/>
        </w:rPr>
        <w:t xml:space="preserve"> information</w:t>
      </w:r>
      <w:r w:rsidRPr="0011354F">
        <w:rPr>
          <w:lang w:eastAsia="zh-CN"/>
        </w:rPr>
        <w:t>.</w:t>
      </w:r>
    </w:p>
    <w:p w14:paraId="6ED45B96" w14:textId="77777777" w:rsidR="00EE1C4C" w:rsidRPr="003167FF" w:rsidRDefault="00EE1C4C" w:rsidP="00EE1C4C">
      <w:pPr>
        <w:pStyle w:val="B1"/>
      </w:pPr>
      <w:r>
        <w:t>8.</w:t>
      </w:r>
      <w:r>
        <w:tab/>
        <w:t xml:space="preserve">Location management server </w:t>
      </w:r>
      <w:r w:rsidRPr="003167FF">
        <w:t xml:space="preserve">processes the location information received from SEAL Location Information procedures, the 3GPP core network and/or the 3rd party location management server, and validates the information. If the location information is matching, then the </w:t>
      </w:r>
      <w:r>
        <w:t xml:space="preserve">Location management server </w:t>
      </w:r>
      <w:r w:rsidRPr="003167FF">
        <w:t xml:space="preserve">shall check if the VAL UE's current location is within the predetermined </w:t>
      </w:r>
      <w:r w:rsidRPr="00993CC1">
        <w:t xml:space="preserve">or dynamic </w:t>
      </w:r>
      <w:r w:rsidRPr="003167FF">
        <w:t xml:space="preserve">area of interest received in step 1. </w:t>
      </w:r>
    </w:p>
    <w:p w14:paraId="63CA7DA1" w14:textId="77777777" w:rsidR="00EE1C4C" w:rsidRPr="003167FF" w:rsidRDefault="00EE1C4C" w:rsidP="00EE1C4C">
      <w:pPr>
        <w:pStyle w:val="NO"/>
      </w:pPr>
      <w:bookmarkStart w:id="13" w:name="_Hlk61015415"/>
      <w:r w:rsidRPr="003167FF">
        <w:t>NOTE </w:t>
      </w:r>
      <w:r>
        <w:t>4</w:t>
      </w:r>
      <w:r w:rsidRPr="003167FF">
        <w:t>:</w:t>
      </w:r>
      <w:r w:rsidRPr="003167FF">
        <w:tab/>
        <w:t xml:space="preserve">The location information received from the 3GPP core network and from </w:t>
      </w:r>
      <w:r>
        <w:t xml:space="preserve">location management client </w:t>
      </w:r>
      <w:r w:rsidRPr="003167FF">
        <w:t xml:space="preserve">does not necessarily be exactly the same, the </w:t>
      </w:r>
      <w:r>
        <w:t xml:space="preserve">location management server </w:t>
      </w:r>
      <w:r w:rsidRPr="003167FF">
        <w:t>can aggregate the location information if there is no big deviation.</w:t>
      </w:r>
    </w:p>
    <w:p w14:paraId="6A42784E" w14:textId="77777777" w:rsidR="00EE1C4C" w:rsidRPr="003167FF" w:rsidRDefault="00EE1C4C" w:rsidP="00EE1C4C">
      <w:pPr>
        <w:pStyle w:val="B1"/>
        <w:ind w:hanging="1"/>
      </w:pPr>
      <w:r>
        <w:t xml:space="preserve">Location management server </w:t>
      </w:r>
      <w:r w:rsidRPr="003167FF">
        <w:t xml:space="preserve">verifies its determined </w:t>
      </w:r>
      <w:r w:rsidRPr="00993CC1">
        <w:t xml:space="preserve">target </w:t>
      </w:r>
      <w:r w:rsidRPr="003167FF">
        <w:t xml:space="preserve">VAL UE location status (i.e. presence or absence with regard to the predetermined area of interest) with the retrieved 3GPP core network result from the NEF monitoring service for Area of Interest. </w:t>
      </w:r>
      <w:r w:rsidRPr="006E7118">
        <w:t xml:space="preserve">The </w:t>
      </w:r>
      <w:r>
        <w:t xml:space="preserve">location management server </w:t>
      </w:r>
      <w:r w:rsidRPr="006E7118">
        <w:t>will continue with step 7, step 8 and step 9 as applicable.</w:t>
      </w:r>
    </w:p>
    <w:p w14:paraId="130E3AFB" w14:textId="77777777" w:rsidR="00EE1C4C" w:rsidRPr="003167FF" w:rsidRDefault="00EE1C4C" w:rsidP="00EE1C4C">
      <w:pPr>
        <w:pStyle w:val="B1"/>
      </w:pPr>
      <w:r>
        <w:t>9a</w:t>
      </w:r>
      <w:r w:rsidRPr="003167FF">
        <w:t>.</w:t>
      </w:r>
      <w:r w:rsidRPr="003167FF">
        <w:tab/>
        <w:t xml:space="preserve">If the location information received from </w:t>
      </w:r>
      <w:r>
        <w:t>l</w:t>
      </w:r>
      <w:r w:rsidRPr="003167FF">
        <w:t xml:space="preserve">ocation management client, the 3GPP core network and/or the 3rd party location management server do not match or the NEF reported Area of Interest monitoring result does </w:t>
      </w:r>
      <w:r>
        <w:t xml:space="preserve">not </w:t>
      </w:r>
      <w:r w:rsidRPr="003167FF">
        <w:t xml:space="preserve">match with the determined </w:t>
      </w:r>
      <w:r w:rsidRPr="00993CC1">
        <w:t xml:space="preserve">target </w:t>
      </w:r>
      <w:r w:rsidRPr="003167FF">
        <w:t xml:space="preserve">VAL UE location status (present/absence) in </w:t>
      </w:r>
      <w:r>
        <w:t>location management server</w:t>
      </w:r>
      <w:r w:rsidRPr="003167FF">
        <w:t xml:space="preserve">, then the </w:t>
      </w:r>
      <w:r>
        <w:t xml:space="preserve">location management server </w:t>
      </w:r>
      <w:r w:rsidRPr="003167FF">
        <w:t xml:space="preserve">shall consider the </w:t>
      </w:r>
      <w:r w:rsidRPr="00993CC1">
        <w:t xml:space="preserve">target </w:t>
      </w:r>
      <w:r w:rsidRPr="003167FF">
        <w:t xml:space="preserve">VAL UE as outside from its specified area of interest and shall notify ("Notify Mismatch Location" message) the VAL server of the same, including </w:t>
      </w:r>
      <w:r w:rsidRPr="00993CC1">
        <w:t xml:space="preserve">target </w:t>
      </w:r>
      <w:r w:rsidRPr="003167FF">
        <w:t xml:space="preserve">VAL UE ID and the location information from </w:t>
      </w:r>
      <w:r>
        <w:t>location management server</w:t>
      </w:r>
      <w:r w:rsidRPr="003167FF">
        <w:rPr>
          <w:lang w:eastAsia="zh-CN"/>
        </w:rPr>
        <w:t>,</w:t>
      </w:r>
      <w:r>
        <w:rPr>
          <w:lang w:eastAsia="zh-CN"/>
        </w:rPr>
        <w:t xml:space="preserve"> </w:t>
      </w:r>
      <w:r w:rsidRPr="003167FF">
        <w:t>the 3GPP core network and/or the 3rd party location management server in the notification message.</w:t>
      </w:r>
    </w:p>
    <w:bookmarkEnd w:id="13"/>
    <w:p w14:paraId="23F95F37" w14:textId="77777777" w:rsidR="00EE1C4C" w:rsidRPr="003167FF" w:rsidRDefault="00EE1C4C" w:rsidP="00EE1C4C">
      <w:pPr>
        <w:pStyle w:val="B1"/>
      </w:pPr>
      <w:r>
        <w:t>9b</w:t>
      </w:r>
      <w:r w:rsidRPr="003167FF">
        <w:t>.</w:t>
      </w:r>
      <w:r w:rsidRPr="003167FF">
        <w:tab/>
        <w:t xml:space="preserve">If the </w:t>
      </w:r>
      <w:r w:rsidRPr="00993CC1">
        <w:t xml:space="preserve">target </w:t>
      </w:r>
      <w:r w:rsidRPr="003167FF">
        <w:t xml:space="preserve">VAL UE's current location is from </w:t>
      </w:r>
      <w:r>
        <w:t>l</w:t>
      </w:r>
      <w:r w:rsidRPr="003167FF">
        <w:t xml:space="preserve">ocation management client, the 3GPP core network and/or the 3rd party location management server matches, and </w:t>
      </w:r>
      <w:r>
        <w:t xml:space="preserve">either </w:t>
      </w:r>
      <w:r w:rsidRPr="003167FF">
        <w:t xml:space="preserve">not in the </w:t>
      </w:r>
      <w:r>
        <w:t xml:space="preserve">predetermined </w:t>
      </w:r>
      <w:r w:rsidRPr="003167FF">
        <w:t>area of interest received from VAL server in Monitor Location Subscription Request message</w:t>
      </w:r>
      <w:r w:rsidRPr="00993CC1">
        <w:t xml:space="preserve"> or not within the proximity range of the reference UE</w:t>
      </w:r>
      <w:r w:rsidRPr="003167FF">
        <w:t xml:space="preserve">, and such out of area of interest result is also aligned with the NEF reported area of interest monitoring result, then the </w:t>
      </w:r>
      <w:r>
        <w:t xml:space="preserve">location management server </w:t>
      </w:r>
      <w:r w:rsidRPr="003167FF">
        <w:t xml:space="preserve">considers the </w:t>
      </w:r>
      <w:r w:rsidRPr="00993CC1">
        <w:t xml:space="preserve">target </w:t>
      </w:r>
      <w:r w:rsidRPr="003167FF">
        <w:t xml:space="preserve">VAL UE as outside from its specified area of interest and shall notify the VAL server that the </w:t>
      </w:r>
      <w:r w:rsidRPr="00993CC1">
        <w:t xml:space="preserve">target </w:t>
      </w:r>
      <w:r w:rsidRPr="003167FF">
        <w:t xml:space="preserve">VAL UE's current location is outside of area of interest and </w:t>
      </w:r>
      <w:r w:rsidRPr="00993CC1">
        <w:t xml:space="preserve">target </w:t>
      </w:r>
      <w:r w:rsidRPr="003167FF">
        <w:t>VAL UE ID in "Notify Absence" message.</w:t>
      </w:r>
    </w:p>
    <w:p w14:paraId="30C68504" w14:textId="77777777" w:rsidR="00EE1C4C" w:rsidRDefault="00EE1C4C" w:rsidP="00EE1C4C">
      <w:pPr>
        <w:pStyle w:val="B1"/>
        <w:ind w:hanging="1"/>
      </w:pPr>
      <w:r>
        <w:t xml:space="preserve">If either the target VAL UE or the reference VAL UE lost connectivity, the location management server determines </w:t>
      </w:r>
      <w:r w:rsidRPr="003167FF">
        <w:t xml:space="preserve">the </w:t>
      </w:r>
      <w:r w:rsidRPr="00993CC1">
        <w:t xml:space="preserve">target </w:t>
      </w:r>
      <w:r w:rsidRPr="003167FF">
        <w:t xml:space="preserve">VAL UE </w:t>
      </w:r>
      <w:r>
        <w:t>is</w:t>
      </w:r>
      <w:r w:rsidRPr="003167FF">
        <w:t xml:space="preserve"> outside</w:t>
      </w:r>
      <w:r>
        <w:t xml:space="preserve"> the predetermined </w:t>
      </w:r>
      <w:r w:rsidRPr="003167FF">
        <w:t>area of interest</w:t>
      </w:r>
      <w:r>
        <w:t xml:space="preserve"> or dynamic area of interest as follows.</w:t>
      </w:r>
    </w:p>
    <w:p w14:paraId="4AE9C198" w14:textId="77777777" w:rsidR="00EE1C4C" w:rsidRDefault="00EE1C4C" w:rsidP="00EE1C4C">
      <w:pPr>
        <w:pStyle w:val="B2"/>
      </w:pPr>
      <w:r>
        <w:t>-</w:t>
      </w:r>
      <w:r>
        <w:tab/>
        <w:t xml:space="preserve">If the target VAL UE lost connectivity, and the </w:t>
      </w:r>
      <w:r w:rsidRPr="00993CC1">
        <w:t>target</w:t>
      </w:r>
      <w:r w:rsidRPr="003167FF">
        <w:t xml:space="preserve"> </w:t>
      </w:r>
      <w:r>
        <w:t xml:space="preserve">VAL </w:t>
      </w:r>
      <w:r w:rsidRPr="003167FF">
        <w:t>UE's current</w:t>
      </w:r>
      <w:r>
        <w:t xml:space="preserve"> absolute</w:t>
      </w:r>
      <w:r w:rsidRPr="003167FF">
        <w:t xml:space="preserve"> location </w:t>
      </w:r>
      <w:r>
        <w:t>is obtained in step 6 or step 7, the LMS server determines the target VAL UE is outside the predetermined area of interest according to the target VAL UE</w:t>
      </w:r>
      <w:r w:rsidRPr="001E07CE">
        <w:t>'</w:t>
      </w:r>
      <w:r>
        <w:t>s absolute location. The location management server determines the target VAL UE is</w:t>
      </w:r>
      <w:r w:rsidRPr="00444CF1">
        <w:t xml:space="preserve"> not within the proximity range of the reference </w:t>
      </w:r>
      <w:r>
        <w:t xml:space="preserve">VAL </w:t>
      </w:r>
      <w:r w:rsidRPr="00444CF1">
        <w:t>UE</w:t>
      </w:r>
      <w:r>
        <w:t xml:space="preserve"> based on the reference UEs</w:t>
      </w:r>
      <w:r w:rsidRPr="001E07CE">
        <w:t>'</w:t>
      </w:r>
      <w:r>
        <w:t xml:space="preserve"> location obtained in step 4 and the target VAL UE</w:t>
      </w:r>
      <w:r w:rsidRPr="001E07CE">
        <w:t>'</w:t>
      </w:r>
      <w:r>
        <w:t>s absolute location in step 6 or step 7.</w:t>
      </w:r>
    </w:p>
    <w:p w14:paraId="04B4C794" w14:textId="77777777" w:rsidR="00EE1C4C" w:rsidRDefault="00EE1C4C" w:rsidP="00EE1C4C">
      <w:pPr>
        <w:pStyle w:val="B2"/>
      </w:pPr>
      <w:r>
        <w:rPr>
          <w:lang w:eastAsia="zh-CN"/>
        </w:rPr>
        <w:t>-</w:t>
      </w:r>
      <w:r>
        <w:rPr>
          <w:lang w:eastAsia="zh-CN"/>
        </w:rPr>
        <w:tab/>
        <w:t>If t</w:t>
      </w:r>
      <w:r>
        <w:t>he target VAL UE lost connectivity, and target</w:t>
      </w:r>
      <w:r w:rsidRPr="00993CC1">
        <w:t xml:space="preserve"> </w:t>
      </w:r>
      <w:r w:rsidRPr="003167FF">
        <w:t>VAL UE's current</w:t>
      </w:r>
      <w:r>
        <w:t xml:space="preserve"> relative</w:t>
      </w:r>
      <w:r w:rsidRPr="003167FF">
        <w:t xml:space="preserve"> location </w:t>
      </w:r>
      <w:r>
        <w:t xml:space="preserve">is obtained in step 6, the LM server determines the target VAL UE is </w:t>
      </w:r>
      <w:r w:rsidRPr="00444CF1">
        <w:t xml:space="preserve">not in the predetermined area of interest </w:t>
      </w:r>
      <w:r>
        <w:t xml:space="preserve">or </w:t>
      </w:r>
      <w:r w:rsidRPr="00444CF1">
        <w:t xml:space="preserve">not within the 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p>
    <w:p w14:paraId="265926B3" w14:textId="77777777" w:rsidR="00EE1C4C" w:rsidRDefault="00EE1C4C" w:rsidP="00EE1C4C">
      <w:pPr>
        <w:pStyle w:val="B2"/>
      </w:pPr>
      <w:r>
        <w:rPr>
          <w:lang w:eastAsia="zh-CN"/>
        </w:rPr>
        <w:t>-</w:t>
      </w:r>
      <w:r>
        <w:rPr>
          <w:lang w:eastAsia="zh-CN"/>
        </w:rPr>
        <w:tab/>
        <w:t xml:space="preserve">If </w:t>
      </w:r>
      <w:r>
        <w:rPr>
          <w:rFonts w:hint="eastAsia"/>
          <w:lang w:eastAsia="zh-CN"/>
        </w:rPr>
        <w:t>t</w:t>
      </w:r>
      <w:r>
        <w:t>he reference VAL UE lost connectivity, and the reference</w:t>
      </w:r>
      <w:r w:rsidRPr="00993CC1">
        <w:t xml:space="preserve"> </w:t>
      </w:r>
      <w:r w:rsidRPr="003167FF">
        <w:t xml:space="preserve">VAL UE's </w:t>
      </w:r>
      <w:r>
        <w:t>absolute</w:t>
      </w:r>
      <w:r w:rsidRPr="003167FF">
        <w:t xml:space="preserve"> location</w:t>
      </w:r>
      <w:r>
        <w:t xml:space="preserve"> or relative location</w:t>
      </w:r>
      <w:r w:rsidRPr="003167FF">
        <w:t xml:space="preserve"> </w:t>
      </w:r>
      <w:r>
        <w:t xml:space="preserve">is obtained instep 6 or step 7, the location management server determines the target VAL UE is </w:t>
      </w:r>
      <w:r w:rsidRPr="00444CF1">
        <w:t xml:space="preserve">not within the 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p>
    <w:p w14:paraId="452E61C4" w14:textId="77777777" w:rsidR="00EE1C4C" w:rsidRPr="003167FF" w:rsidRDefault="00EE1C4C" w:rsidP="00EE1C4C">
      <w:pPr>
        <w:pStyle w:val="B1"/>
        <w:ind w:hanging="1"/>
        <w:rPr>
          <w:lang w:eastAsia="zh-CN"/>
        </w:rPr>
      </w:pPr>
      <w:r>
        <w:rPr>
          <w:lang w:eastAsia="zh-CN"/>
        </w:rPr>
        <w:t>The LM server</w:t>
      </w:r>
      <w:r>
        <w:t xml:space="preserve"> notifies</w:t>
      </w:r>
      <w:r w:rsidRPr="003167FF">
        <w:t xml:space="preserve"> the VAL server</w:t>
      </w:r>
      <w:r>
        <w:t xml:space="preserve"> </w:t>
      </w:r>
      <w:r w:rsidRPr="003167FF">
        <w:t>"Notify Absence" message</w:t>
      </w:r>
      <w:r>
        <w:t>.</w:t>
      </w:r>
    </w:p>
    <w:p w14:paraId="1F6973A6" w14:textId="77777777" w:rsidR="00EE1C4C" w:rsidRDefault="00EE1C4C" w:rsidP="00EE1C4C">
      <w:pPr>
        <w:pStyle w:val="B1"/>
      </w:pPr>
      <w:r w:rsidRPr="003167FF">
        <w:t>9</w:t>
      </w:r>
      <w:r>
        <w:t>c</w:t>
      </w:r>
      <w:r w:rsidRPr="003167FF">
        <w:t>.</w:t>
      </w:r>
      <w:r w:rsidRPr="003167FF">
        <w:tab/>
        <w:t xml:space="preserve">When the </w:t>
      </w:r>
      <w:r w:rsidRPr="00993CC1">
        <w:t xml:space="preserve">target </w:t>
      </w:r>
      <w:r w:rsidRPr="003167FF">
        <w:t xml:space="preserve">VAL UE's current location is </w:t>
      </w:r>
      <w:r>
        <w:t xml:space="preserve">either </w:t>
      </w:r>
      <w:r w:rsidRPr="003167FF">
        <w:t xml:space="preserve">in </w:t>
      </w:r>
      <w:r>
        <w:t xml:space="preserve">the predetermined </w:t>
      </w:r>
      <w:r w:rsidRPr="003167FF">
        <w:t>area of interest</w:t>
      </w:r>
      <w:r w:rsidRPr="00993CC1">
        <w:t xml:space="preserve"> or in the proximity range of the reference UE</w:t>
      </w:r>
      <w:r w:rsidRPr="003167FF">
        <w:t xml:space="preserve">, and such in area of interest result is also aligned with the NEF reported area of </w:t>
      </w:r>
      <w:r w:rsidRPr="003167FF">
        <w:lastRenderedPageBreak/>
        <w:t xml:space="preserve">interest monitoring result, then the LM server shall notify ("Notify Presence" message) the VAL server periodically, according to the "Notify_Interval" value in "Monitor Location Subscription Request" message, indicating the VAL server that the </w:t>
      </w:r>
      <w:r w:rsidRPr="00993CC1">
        <w:t xml:space="preserve">target </w:t>
      </w:r>
      <w:r w:rsidRPr="003167FF">
        <w:t xml:space="preserve">VAL UE is within the area of interest, along with </w:t>
      </w:r>
      <w:r w:rsidRPr="00993CC1">
        <w:t xml:space="preserve">target </w:t>
      </w:r>
      <w:r w:rsidRPr="003167FF">
        <w:t>VAL UE's current location information.</w:t>
      </w:r>
    </w:p>
    <w:p w14:paraId="2B8659CF" w14:textId="77777777" w:rsidR="00EE1C4C" w:rsidRDefault="00EE1C4C" w:rsidP="00EE1C4C">
      <w:pPr>
        <w:pStyle w:val="B1"/>
        <w:ind w:hanging="1"/>
        <w:rPr>
          <w:lang w:eastAsia="zh-CN"/>
        </w:rPr>
      </w:pPr>
      <w:r>
        <w:t xml:space="preserve">If either the target VAL UE or the reference VAL UE lost connectivity, the LM server determines </w:t>
      </w:r>
      <w:r w:rsidRPr="003167FF">
        <w:t xml:space="preserve">the </w:t>
      </w:r>
      <w:r w:rsidRPr="00993CC1">
        <w:t xml:space="preserve">target </w:t>
      </w:r>
      <w:r w:rsidRPr="003167FF">
        <w:t xml:space="preserve">VAL UE </w:t>
      </w:r>
      <w:r>
        <w:t>is</w:t>
      </w:r>
      <w:r w:rsidRPr="003167FF">
        <w:t xml:space="preserve"> </w:t>
      </w:r>
      <w:r>
        <w:t xml:space="preserve">within the predetermined </w:t>
      </w:r>
      <w:r w:rsidRPr="003167FF">
        <w:t>area of interest</w:t>
      </w:r>
      <w:r>
        <w:t xml:space="preserve"> or dynamic area of interest as follows</w:t>
      </w:r>
      <w:r>
        <w:rPr>
          <w:rFonts w:hint="eastAsia"/>
          <w:lang w:eastAsia="zh-CN"/>
        </w:rPr>
        <w:t>.</w:t>
      </w:r>
    </w:p>
    <w:p w14:paraId="5C301E02" w14:textId="77777777" w:rsidR="00EE1C4C" w:rsidRDefault="00EE1C4C" w:rsidP="00EE1C4C">
      <w:pPr>
        <w:pStyle w:val="B2"/>
      </w:pPr>
      <w:r>
        <w:t>-</w:t>
      </w:r>
      <w:r>
        <w:tab/>
        <w:t>If the target VAL UE lost connectivity, and the target VAL UE's current absolute location is obtained in step 6 or step 7, the LMS server determines the target VAL UE is within the predetermined area of interest according to the target VALUE’s absolute location. The LM server determines the target VAL UE is within the proximity range of the reference VAL UE based on the reference VAL UEs</w:t>
      </w:r>
      <w:r w:rsidRPr="001E07CE">
        <w:t>'</w:t>
      </w:r>
      <w:r>
        <w:t xml:space="preserve"> location obtained in step 4 and the target VAL UE’s absolute location in step 6 or step 7.</w:t>
      </w:r>
    </w:p>
    <w:p w14:paraId="3CFC1B54" w14:textId="77777777" w:rsidR="00EE1C4C" w:rsidRDefault="00EE1C4C" w:rsidP="00EE1C4C">
      <w:pPr>
        <w:pStyle w:val="B2"/>
      </w:pPr>
      <w:r>
        <w:t>-</w:t>
      </w:r>
      <w:r>
        <w:tab/>
        <w:t>If the target VAL UE lost connectivity, and target VAL UE's current relative location is obtained in step 6 or step 7, the LM server determines the target VAL UE is within the predetermined area of interest or within the proximity range of the reference VAL UE based on the reference VAL UEs’ location obtained in step 4 and the target UE</w:t>
      </w:r>
      <w:r w:rsidRPr="001E07CE">
        <w:t>'</w:t>
      </w:r>
      <w:r>
        <w:t>s absolute location in step 6 or step 7.</w:t>
      </w:r>
    </w:p>
    <w:p w14:paraId="2EB12EDF" w14:textId="77777777" w:rsidR="00EE1C4C" w:rsidRDefault="00EE1C4C" w:rsidP="00EE1C4C">
      <w:pPr>
        <w:pStyle w:val="B2"/>
      </w:pPr>
      <w:r>
        <w:t>-</w:t>
      </w:r>
      <w:r>
        <w:tab/>
        <w:t>If the reference VAL UE lost connectivity, and the reference VAL UE's absolute location or relative location is obtained in step 6 or step 7, the LM server determines the target VAL UE is within the proximity range of the reference VAL UE based on the reference VAL UEs’ location obtained in step 4 and the target VAL UE</w:t>
      </w:r>
      <w:r w:rsidRPr="001E07CE">
        <w:t>'</w:t>
      </w:r>
      <w:r>
        <w:t>s absolute location in step 6 or step 7.</w:t>
      </w:r>
    </w:p>
    <w:p w14:paraId="5E5FF42E" w14:textId="77777777" w:rsidR="00EE1C4C" w:rsidRPr="00444CF1" w:rsidRDefault="00EE1C4C" w:rsidP="00EE1C4C">
      <w:pPr>
        <w:pStyle w:val="B1"/>
        <w:ind w:hanging="1"/>
      </w:pPr>
      <w:r>
        <w:t>And the location management server shall notify</w:t>
      </w:r>
      <w:r w:rsidRPr="003167FF">
        <w:t xml:space="preserve"> the VAL server</w:t>
      </w:r>
      <w:r>
        <w:t xml:space="preserve"> </w:t>
      </w:r>
      <w:r w:rsidRPr="003167FF">
        <w:t>"Notify Presence" message</w:t>
      </w:r>
      <w:r>
        <w:t>.</w:t>
      </w:r>
    </w:p>
    <w:p w14:paraId="22277A61" w14:textId="77777777" w:rsidR="00EE1C4C" w:rsidRDefault="00EE1C4C" w:rsidP="00EE1C4C">
      <w:pPr>
        <w:pStyle w:val="B1"/>
      </w:pPr>
      <w:r>
        <w:t>9d</w:t>
      </w:r>
      <w:r w:rsidRPr="003167FF">
        <w:t>.</w:t>
      </w:r>
      <w:r w:rsidRPr="003167FF">
        <w:tab/>
      </w:r>
      <w:r>
        <w:t xml:space="preserve">If the location management server is notified by the 3GPP CN about loss of connectivity for </w:t>
      </w:r>
      <w:bookmarkStart w:id="14" w:name="OLE_LINK6"/>
      <w:r>
        <w:t xml:space="preserve">the reference </w:t>
      </w:r>
      <w:r w:rsidRPr="001E07CE">
        <w:t xml:space="preserve">VAL </w:t>
      </w:r>
      <w:r>
        <w:t>UE and target VAL UE(s)</w:t>
      </w:r>
      <w:bookmarkEnd w:id="14"/>
      <w:r w:rsidRPr="003167FF">
        <w:t>,</w:t>
      </w:r>
      <w:r w:rsidRPr="001E07CE">
        <w:t xml:space="preserve"> or fails to obtains the target VAL UE's location or the reference UE' location in step</w:t>
      </w:r>
      <w:r>
        <w:t> </w:t>
      </w:r>
      <w:r w:rsidRPr="001E07CE">
        <w:t>6 or step 7 (e.g., due to the target VAL UE and reference VAL UE are beyond the Ranging/SL range),</w:t>
      </w:r>
      <w:r w:rsidRPr="003167FF">
        <w:t xml:space="preserve"> then the </w:t>
      </w:r>
      <w:r>
        <w:t xml:space="preserve">location management server </w:t>
      </w:r>
      <w:r w:rsidRPr="003167FF">
        <w:t>notif</w:t>
      </w:r>
      <w:r>
        <w:t>ies</w:t>
      </w:r>
      <w:r w:rsidRPr="003167FF">
        <w:t xml:space="preserve"> ("Notify </w:t>
      </w:r>
      <w:r>
        <w:t>Unknown</w:t>
      </w:r>
      <w:r w:rsidRPr="003167FF">
        <w:t>" message</w:t>
      </w:r>
      <w:r>
        <w:t xml:space="preserve"> with detailed reason</w:t>
      </w:r>
      <w:r w:rsidRPr="003167FF">
        <w:t>) the V</w:t>
      </w:r>
      <w:r>
        <w:t>AL</w:t>
      </w:r>
      <w:r w:rsidRPr="003167FF">
        <w:t xml:space="preserve"> server indicating that the </w:t>
      </w:r>
      <w:r>
        <w:t xml:space="preserve">location management server does not know whether the target VAL UE is </w:t>
      </w:r>
      <w:r w:rsidRPr="003167FF">
        <w:t>"</w:t>
      </w:r>
      <w:r>
        <w:t>Presence</w:t>
      </w:r>
      <w:r w:rsidRPr="003167FF">
        <w:t>"</w:t>
      </w:r>
      <w:r>
        <w:t xml:space="preserve"> or “Absence</w:t>
      </w:r>
      <w:r w:rsidRPr="003167FF">
        <w:t>"</w:t>
      </w:r>
      <w:r>
        <w:t>, therefore the dynamic geofencing monitoring for the impacted target UE(s) is suspended</w:t>
      </w:r>
      <w:r w:rsidRPr="003167FF">
        <w:t>.</w:t>
      </w:r>
    </w:p>
    <w:p w14:paraId="5F8EA3C4" w14:textId="77777777" w:rsidR="00EE1C4C" w:rsidRDefault="00EE1C4C" w:rsidP="00EE1C4C">
      <w:pPr>
        <w:pStyle w:val="NO"/>
      </w:pPr>
      <w:r>
        <w:t>NOTE 5:</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p>
    <w:p w14:paraId="7E2D8FCF" w14:textId="2D7E8AEF" w:rsidR="00EE1C4C" w:rsidRDefault="00EE1C4C" w:rsidP="00EE1C4C">
      <w:pPr>
        <w:pStyle w:val="EditorsNote"/>
      </w:pPr>
      <w:del w:id="15" w:author="Samsung SA6#65" w:date="2025-02-10T12:08:00Z">
        <w:r w:rsidRPr="002A423E" w:rsidDel="00444C20">
          <w:delText>Editor's note:</w:delText>
        </w:r>
        <w:r w:rsidRPr="002A423E" w:rsidDel="00444C20">
          <w:tab/>
          <w:delText>Detailed handling for “loss of connectivity” in LM server is FFS. For instance, whether to address the case when reference UE and target UE(s) both lose connectivity</w:delText>
        </w:r>
        <w:r w:rsidDel="00444C20">
          <w:delText xml:space="preserve"> (</w:delText>
        </w:r>
        <w:r w:rsidRPr="002A423E" w:rsidDel="00444C20">
          <w:delText xml:space="preserve">e.g., using UE-only </w:delText>
        </w:r>
        <w:r w:rsidDel="00444C20">
          <w:delText>o</w:delText>
        </w:r>
        <w:r w:rsidRPr="002A423E" w:rsidDel="00444C20">
          <w:delText xml:space="preserve">peration </w:delText>
        </w:r>
        <w:r w:rsidDel="00444C20">
          <w:delText xml:space="preserve">for </w:delText>
        </w:r>
        <w:r w:rsidRPr="002A423E" w:rsidDel="00444C20">
          <w:delText>SL/Ranging</w:delText>
        </w:r>
        <w:r w:rsidDel="00444C20">
          <w:delText>)</w:delText>
        </w:r>
        <w:r w:rsidRPr="002A423E" w:rsidDel="00444C20">
          <w:delText>.</w:delText>
        </w:r>
      </w:del>
    </w:p>
    <w:p w14:paraId="7E4E6A40" w14:textId="1E39E92F" w:rsidR="00444C20" w:rsidRPr="002A423E" w:rsidRDefault="00444C20" w:rsidP="00444C20">
      <w:pPr>
        <w:pStyle w:val="NO"/>
        <w:rPr>
          <w:ins w:id="16" w:author="Samsung SA6#65" w:date="2025-02-10T12:08:00Z"/>
        </w:rPr>
      </w:pPr>
      <w:ins w:id="17" w:author="Samsung SA6#65" w:date="2025-02-10T12:08:00Z">
        <w:r>
          <w:t>NOTE 6:</w:t>
        </w:r>
        <w:r>
          <w:tab/>
          <w:t>Handling the case of both reference UE and target UE losing connectivity is not considered in this release.</w:t>
        </w:r>
      </w:ins>
    </w:p>
    <w:p w14:paraId="34F2F0D6" w14:textId="2EB37070" w:rsidR="00EE1C4C" w:rsidRPr="003167FF" w:rsidRDefault="00EE1C4C" w:rsidP="00EE1C4C">
      <w:pPr>
        <w:pStyle w:val="NO"/>
      </w:pPr>
      <w:r>
        <w:t>NOTE </w:t>
      </w:r>
      <w:ins w:id="18" w:author="Samsung SA6#65" w:date="2025-02-10T12:08:00Z">
        <w:r w:rsidR="00444C20">
          <w:t>7</w:t>
        </w:r>
      </w:ins>
      <w:del w:id="19" w:author="Samsung SA6#65" w:date="2025-02-10T12:08:00Z">
        <w:r w:rsidDel="00444C20">
          <w:delText>6</w:delText>
        </w:r>
      </w:del>
      <w:r>
        <w:t>:</w:t>
      </w:r>
      <w:r>
        <w:tab/>
        <w:t xml:space="preserve">Notifications in step 9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p>
    <w:p w14:paraId="670E064D" w14:textId="77777777" w:rsidR="00EE1C4C" w:rsidRDefault="00EE1C4C" w:rsidP="00EE1C4C">
      <w:pPr>
        <w:pStyle w:val="B1"/>
        <w:rPr>
          <w:lang w:eastAsia="zh-CN"/>
        </w:rPr>
      </w:pPr>
      <w:r>
        <w:rPr>
          <w:rFonts w:hint="eastAsia"/>
          <w:noProof/>
          <w:lang w:eastAsia="zh-CN"/>
        </w:rPr>
        <w:t>1</w:t>
      </w:r>
      <w:r>
        <w:rPr>
          <w:noProof/>
          <w:lang w:eastAsia="zh-CN"/>
        </w:rPr>
        <w:t>0.</w:t>
      </w:r>
      <w:r>
        <w:rPr>
          <w:noProof/>
          <w:lang w:eastAsia="zh-CN"/>
        </w:rPr>
        <w:tab/>
        <w:t xml:space="preserve">If both the </w:t>
      </w:r>
      <w:r>
        <w:rPr>
          <w:lang w:eastAsia="zh-CN"/>
        </w:rPr>
        <w:t>target VAL UE and</w:t>
      </w:r>
      <w:r>
        <w:rPr>
          <w:rFonts w:hint="eastAsia"/>
          <w:lang w:eastAsia="zh-CN"/>
        </w:rPr>
        <w:t>/</w:t>
      </w:r>
      <w:r>
        <w:rPr>
          <w:lang w:eastAsia="zh-CN"/>
        </w:rPr>
        <w:t>or reference VAL UE lost the connectivity, the off-network target VAL UE and</w:t>
      </w:r>
      <w:r>
        <w:rPr>
          <w:rFonts w:hint="eastAsia"/>
          <w:lang w:eastAsia="zh-CN"/>
        </w:rPr>
        <w:t>/</w:t>
      </w:r>
      <w:r>
        <w:rPr>
          <w:lang w:eastAsia="zh-CN"/>
        </w:rPr>
        <w:t xml:space="preserve">or reference VAL UE initiate the </w:t>
      </w:r>
      <w:r w:rsidRPr="00402F05">
        <w:rPr>
          <w:lang w:eastAsia="zh-CN"/>
        </w:rPr>
        <w:t>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 or the procedure as</w:t>
      </w:r>
      <w:r>
        <w:rPr>
          <w:color w:val="FF0000"/>
          <w:shd w:val="clear" w:color="auto" w:fill="FFFFFF"/>
        </w:rPr>
        <w:t xml:space="preserve"> </w:t>
      </w:r>
      <w:commentRangeStart w:id="20"/>
      <w:r w:rsidRPr="00E65965">
        <w:rPr>
          <w:shd w:val="clear" w:color="auto" w:fill="FFFFFF"/>
        </w:rPr>
        <w:t>defined in clause 9.5.3 and clause 9.5.4</w:t>
      </w:r>
      <w:r w:rsidRPr="00E65965">
        <w:rPr>
          <w:lang w:eastAsia="zh-CN"/>
        </w:rPr>
        <w:t>,</w:t>
      </w:r>
      <w:commentRangeEnd w:id="20"/>
      <w:r w:rsidR="00E65965">
        <w:rPr>
          <w:rStyle w:val="CommentReference"/>
        </w:rPr>
        <w:commentReference w:id="20"/>
      </w:r>
      <w:r>
        <w:rPr>
          <w:lang w:eastAsia="zh-CN"/>
        </w:rPr>
        <w:t xml:space="preserve"> and cache the location result as configured in step 4e.</w:t>
      </w:r>
    </w:p>
    <w:p w14:paraId="20149988" w14:textId="77777777" w:rsidR="00EE1C4C" w:rsidRDefault="00EE1C4C" w:rsidP="00EE1C4C">
      <w:pPr>
        <w:pStyle w:val="B1"/>
        <w:rPr>
          <w:lang w:eastAsia="zh-CN"/>
        </w:rPr>
      </w:pPr>
      <w:r>
        <w:rPr>
          <w:rFonts w:hint="eastAsia"/>
          <w:noProof/>
          <w:lang w:eastAsia="zh-CN"/>
        </w:rPr>
        <w:t>1</w:t>
      </w:r>
      <w:r>
        <w:rPr>
          <w:noProof/>
          <w:lang w:eastAsia="zh-CN"/>
        </w:rPr>
        <w:t xml:space="preserve">1. If the connectivity is back, the </w:t>
      </w:r>
      <w:r>
        <w:rPr>
          <w:lang w:eastAsia="zh-CN"/>
        </w:rPr>
        <w:t>target VAL UE and</w:t>
      </w:r>
      <w:r>
        <w:rPr>
          <w:rFonts w:hint="eastAsia"/>
          <w:lang w:eastAsia="zh-CN"/>
        </w:rPr>
        <w:t>/</w:t>
      </w:r>
      <w:r>
        <w:rPr>
          <w:lang w:eastAsia="zh-CN"/>
        </w:rPr>
        <w:t xml:space="preserve">or reference VAL UE check whether it is still within the valid duration if configured. If </w:t>
      </w:r>
      <w:r>
        <w:rPr>
          <w:rFonts w:hint="eastAsia"/>
          <w:lang w:eastAsia="zh-CN"/>
        </w:rPr>
        <w:t>y</w:t>
      </w:r>
      <w:r>
        <w:rPr>
          <w:lang w:eastAsia="zh-CN"/>
        </w:rPr>
        <w:t xml:space="preserve">es, the </w:t>
      </w:r>
      <w:r>
        <w:rPr>
          <w:noProof/>
          <w:lang w:eastAsia="zh-CN"/>
        </w:rPr>
        <w:t xml:space="preserve">the </w:t>
      </w:r>
      <w:r>
        <w:rPr>
          <w:lang w:eastAsia="zh-CN"/>
        </w:rPr>
        <w:t>target UE and</w:t>
      </w:r>
      <w:r>
        <w:rPr>
          <w:rFonts w:hint="eastAsia"/>
          <w:lang w:eastAsia="zh-CN"/>
        </w:rPr>
        <w:t>/</w:t>
      </w:r>
      <w:r>
        <w:rPr>
          <w:lang w:eastAsia="zh-CN"/>
        </w:rPr>
        <w:t xml:space="preserve">or reference VAL UE report the cached history location to the </w:t>
      </w:r>
      <w:r>
        <w:t xml:space="preserve">location management </w:t>
      </w:r>
      <w:r>
        <w:rPr>
          <w:lang w:eastAsia="zh-CN"/>
        </w:rPr>
        <w:t xml:space="preserve">server as described in clause 9.3.21.3.1. </w:t>
      </w:r>
    </w:p>
    <w:p w14:paraId="5152BCEA" w14:textId="77777777" w:rsidR="00EE1C4C" w:rsidRDefault="00EE1C4C" w:rsidP="00EE1C4C">
      <w:pPr>
        <w:pStyle w:val="B1"/>
        <w:rPr>
          <w:lang w:eastAsia="zh-CN"/>
        </w:rPr>
      </w:pPr>
      <w:r>
        <w:rPr>
          <w:lang w:eastAsia="zh-CN"/>
        </w:rPr>
        <w:t>12.</w:t>
      </w:r>
      <w:r>
        <w:rPr>
          <w:lang w:eastAsia="zh-CN"/>
        </w:rPr>
        <w:tab/>
        <w:t xml:space="preserve">The </w:t>
      </w:r>
      <w:r>
        <w:t>location management</w:t>
      </w:r>
      <w:r>
        <w:rPr>
          <w:lang w:eastAsia="zh-CN"/>
        </w:rPr>
        <w:t xml:space="preserve"> server may use the cached history location e.g., to notify the VAL server about the history target VAL UE location status during the loss of connectivity.</w:t>
      </w:r>
    </w:p>
    <w:p w14:paraId="06645F76" w14:textId="7137C6D6" w:rsidR="003F4302" w:rsidRDefault="003F4302" w:rsidP="00E22C74">
      <w:pPr>
        <w:pStyle w:val="EditorsNote"/>
        <w:rPr>
          <w:rFonts w:eastAsia="DengXian"/>
          <w:lang w:eastAsia="zh-CN"/>
        </w:rPr>
      </w:pPr>
    </w:p>
    <w:p w14:paraId="75F22563" w14:textId="77777777" w:rsidR="003F4302" w:rsidRPr="00215ABA" w:rsidRDefault="003F4302" w:rsidP="003F43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94316C4" w14:textId="77777777" w:rsidR="00263EB3" w:rsidRPr="003167FF" w:rsidRDefault="00263EB3" w:rsidP="00263EB3">
      <w:pPr>
        <w:pStyle w:val="Heading4"/>
      </w:pPr>
      <w:bookmarkStart w:id="21" w:name="_Toc188523706"/>
      <w:r w:rsidRPr="003167FF">
        <w:lastRenderedPageBreak/>
        <w:t>12.3.4.2</w:t>
      </w:r>
      <w:r w:rsidRPr="003167FF">
        <w:tab/>
        <w:t>Procedure</w:t>
      </w:r>
      <w:bookmarkEnd w:id="21"/>
    </w:p>
    <w:p w14:paraId="1DCD6773" w14:textId="77777777" w:rsidR="00263EB3" w:rsidRPr="003167FF" w:rsidRDefault="00263EB3" w:rsidP="00263EB3">
      <w:r w:rsidRPr="003167FF">
        <w:t xml:space="preserve">The procedure for </w:t>
      </w:r>
      <w:r w:rsidRPr="003167FF">
        <w:rPr>
          <w:lang w:eastAsia="zh-CN"/>
        </w:rPr>
        <w:t xml:space="preserve">VAL server to </w:t>
      </w:r>
      <w:r w:rsidRPr="003167FF">
        <w:t>provision required information</w:t>
      </w:r>
      <w:r w:rsidRPr="003167FF">
        <w:rPr>
          <w:lang w:eastAsia="zh-CN"/>
        </w:rPr>
        <w:t xml:space="preserve"> to SEAL identity management server in order to support VAL user authentication</w:t>
      </w:r>
      <w:r w:rsidRPr="003167FF">
        <w:t xml:space="preserve"> is illustrated in figure 12.3.4.2-1.</w:t>
      </w:r>
    </w:p>
    <w:p w14:paraId="6C065F32" w14:textId="77777777" w:rsidR="00263EB3" w:rsidRPr="003167FF" w:rsidRDefault="00263EB3" w:rsidP="00263EB3">
      <w:pPr>
        <w:pStyle w:val="TH"/>
        <w:rPr>
          <w:lang w:eastAsia="zh-CN"/>
        </w:rPr>
      </w:pPr>
      <w:r w:rsidRPr="003167FF">
        <w:object w:dxaOrig="7980" w:dyaOrig="3251" w14:anchorId="715587AE">
          <v:shape id="_x0000_i1026" type="#_x0000_t75" style="width:400.35pt;height:163.1pt" o:ole="">
            <v:imagedata r:id="rId17" o:title=""/>
          </v:shape>
          <o:OLEObject Type="Embed" ProgID="Visio.Drawing.15" ShapeID="_x0000_i1026" DrawAspect="Content" ObjectID="_1800699874" r:id="rId18"/>
        </w:object>
      </w:r>
    </w:p>
    <w:p w14:paraId="4B7EF8C0" w14:textId="77777777" w:rsidR="00263EB3" w:rsidRPr="003167FF" w:rsidRDefault="00263EB3" w:rsidP="00263EB3">
      <w:pPr>
        <w:pStyle w:val="TF"/>
        <w:rPr>
          <w:lang w:eastAsia="zh-CN"/>
        </w:rPr>
      </w:pPr>
      <w:r w:rsidRPr="003167FF">
        <w:t>Figure 12.</w:t>
      </w:r>
      <w:r w:rsidRPr="003167FF">
        <w:rPr>
          <w:lang w:eastAsia="zh-CN"/>
        </w:rPr>
        <w:t>3</w:t>
      </w:r>
      <w:r w:rsidRPr="003167FF">
        <w:t>.</w:t>
      </w:r>
      <w:r w:rsidRPr="003167FF">
        <w:rPr>
          <w:lang w:eastAsia="zh-CN"/>
        </w:rPr>
        <w:t>4.2</w:t>
      </w:r>
      <w:r w:rsidRPr="003167FF">
        <w:t>-1: VAL Server provisioning to SEAL Identity Management Server</w:t>
      </w:r>
    </w:p>
    <w:p w14:paraId="6119B3B1" w14:textId="77777777" w:rsidR="00263EB3" w:rsidRPr="003167FF" w:rsidRDefault="00263EB3" w:rsidP="00263EB3">
      <w:pPr>
        <w:pStyle w:val="B1"/>
        <w:rPr>
          <w:lang w:eastAsia="zh-CN"/>
        </w:rPr>
      </w:pPr>
      <w:r w:rsidRPr="003167FF">
        <w:rPr>
          <w:lang w:eastAsia="zh-CN"/>
        </w:rPr>
        <w:t>1.</w:t>
      </w:r>
      <w:r w:rsidRPr="003167FF">
        <w:rPr>
          <w:lang w:eastAsia="zh-CN"/>
        </w:rPr>
        <w:tab/>
        <w:t xml:space="preserve">The VAL server sends a request message to identity management server to </w:t>
      </w:r>
      <w:r w:rsidRPr="003167FF">
        <w:t>provision required information</w:t>
      </w:r>
      <w:r w:rsidRPr="003167FF">
        <w:rPr>
          <w:lang w:eastAsia="zh-CN"/>
        </w:rPr>
        <w:t xml:space="preserve">. The request message includes identity of the VAL server, security credentials of the VAL server, and service provider specific information like identity list per VAL service. </w:t>
      </w:r>
    </w:p>
    <w:p w14:paraId="320F7441" w14:textId="77777777" w:rsidR="00263EB3" w:rsidRPr="003167FF" w:rsidRDefault="00263EB3" w:rsidP="00263EB3">
      <w:pPr>
        <w:pStyle w:val="B1"/>
        <w:rPr>
          <w:lang w:eastAsia="zh-CN"/>
        </w:rPr>
      </w:pPr>
      <w:r w:rsidRPr="003167FF">
        <w:rPr>
          <w:lang w:eastAsia="zh-CN"/>
        </w:rPr>
        <w:t>2.</w:t>
      </w:r>
      <w:r w:rsidRPr="003167FF">
        <w:rPr>
          <w:lang w:eastAsia="zh-CN"/>
        </w:rPr>
        <w:tab/>
        <w:t>Upon receiving the request, the identity management server authorizes the request based on the security credentials provided in the request and considering the service level agreement between VAL service provider and SEAL service provider. If VAL server is authorized to use the SEAL service, then the identity management server stores the details about the VAL server including the list of VAL user IDs per VAL service. The identity management server sends the response message to the VAL server.</w:t>
      </w:r>
    </w:p>
    <w:p w14:paraId="15EBAB1F" w14:textId="23B2B544" w:rsidR="00263EB3" w:rsidRPr="003167FF" w:rsidRDefault="00263EB3" w:rsidP="00263EB3">
      <w:pPr>
        <w:pStyle w:val="EditorsNote"/>
      </w:pPr>
      <w:del w:id="22" w:author="Samsung SA6#65" w:date="2025-02-10T12:15:00Z">
        <w:r w:rsidRPr="003167FF" w:rsidDel="00CC4BE9">
          <w:rPr>
            <w:noProof/>
          </w:rPr>
          <w:delText>Editor's note:</w:delText>
        </w:r>
        <w:r w:rsidRPr="003167FF" w:rsidDel="00CC4BE9">
          <w:rPr>
            <w:noProof/>
          </w:rPr>
          <w:tab/>
          <w:delText>Whether the VAL server registers with Identity Management Server is FFS.</w:delText>
        </w:r>
      </w:del>
    </w:p>
    <w:p w14:paraId="03D3F888" w14:textId="659138B4" w:rsidR="003F4302" w:rsidRDefault="003F4302" w:rsidP="00E22C74">
      <w:pPr>
        <w:pStyle w:val="EditorsNote"/>
        <w:rPr>
          <w:rFonts w:eastAsia="DengXian"/>
          <w:lang w:eastAsia="zh-CN"/>
        </w:rPr>
      </w:pPr>
    </w:p>
    <w:p w14:paraId="2375177B" w14:textId="77777777" w:rsidR="003F4302" w:rsidRPr="00215ABA" w:rsidRDefault="003F4302" w:rsidP="003F43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82CA2CB" w14:textId="77777777" w:rsidR="0097008E" w:rsidRPr="00264025" w:rsidRDefault="0097008E" w:rsidP="0097008E">
      <w:pPr>
        <w:pStyle w:val="Heading4"/>
        <w:rPr>
          <w:rFonts w:eastAsia="Malgun Gothic"/>
        </w:rPr>
      </w:pPr>
      <w:bookmarkStart w:id="23" w:name="_Toc188523839"/>
      <w:r>
        <w:rPr>
          <w:rFonts w:eastAsia="Malgun Gothic"/>
        </w:rPr>
        <w:t>14.3.2.55</w:t>
      </w:r>
      <w:r w:rsidRPr="00264025">
        <w:rPr>
          <w:rFonts w:eastAsia="Malgun Gothic"/>
        </w:rPr>
        <w:t xml:space="preserve"> </w:t>
      </w:r>
      <w:r w:rsidRPr="00264025">
        <w:rPr>
          <w:rFonts w:eastAsia="Malgun Gothic"/>
        </w:rPr>
        <w:tab/>
        <w:t>UE unified traffic pattern update notification</w:t>
      </w:r>
      <w:bookmarkEnd w:id="23"/>
    </w:p>
    <w:p w14:paraId="736E2BDF" w14:textId="77777777" w:rsidR="0097008E" w:rsidRPr="00264025" w:rsidRDefault="0097008E" w:rsidP="0097008E">
      <w:r w:rsidRPr="00264025">
        <w:t>Table </w:t>
      </w:r>
      <w:r>
        <w:t>14.3.2.55</w:t>
      </w:r>
      <w:r w:rsidRPr="00264025">
        <w:t>-</w:t>
      </w:r>
      <w:r w:rsidRPr="00264025">
        <w:rPr>
          <w:lang w:eastAsia="zh-CN"/>
        </w:rPr>
        <w:t>1</w:t>
      </w:r>
      <w:r w:rsidRPr="00264025">
        <w:t xml:space="preserve"> describes the information flow for the UE unified traffic pattern update notification from the </w:t>
      </w:r>
      <w:r>
        <w:t>NRM</w:t>
      </w:r>
      <w:r w:rsidRPr="00264025">
        <w:t xml:space="preserve"> </w:t>
      </w:r>
      <w:r w:rsidRPr="00264025">
        <w:rPr>
          <w:lang w:eastAsia="zh-CN"/>
        </w:rPr>
        <w:t>server</w:t>
      </w:r>
      <w:r w:rsidRPr="00264025">
        <w:t xml:space="preserve"> to the VAL server.</w:t>
      </w:r>
    </w:p>
    <w:p w14:paraId="6495F9F4" w14:textId="77777777" w:rsidR="0097008E" w:rsidRPr="00264025" w:rsidRDefault="0097008E" w:rsidP="0097008E">
      <w:pPr>
        <w:pStyle w:val="TH"/>
        <w:rPr>
          <w:rFonts w:eastAsia="Malgun Gothic"/>
          <w:lang w:eastAsia="zh-CN"/>
        </w:rPr>
      </w:pPr>
      <w:r w:rsidRPr="00264025">
        <w:rPr>
          <w:rFonts w:eastAsia="Malgun Gothic"/>
        </w:rPr>
        <w:lastRenderedPageBreak/>
        <w:t>Table </w:t>
      </w:r>
      <w:r>
        <w:rPr>
          <w:rFonts w:eastAsia="Malgun Gothic"/>
        </w:rPr>
        <w:t>14.3.2.55</w:t>
      </w:r>
      <w:r w:rsidRPr="00264025">
        <w:rPr>
          <w:rFonts w:eastAsia="Malgun Gothic"/>
        </w:rPr>
        <w:t>-</w:t>
      </w:r>
      <w:r w:rsidRPr="00264025">
        <w:rPr>
          <w:rFonts w:eastAsia="Malgun Gothic"/>
          <w:lang w:eastAsia="zh-CN"/>
        </w:rPr>
        <w:t>1</w:t>
      </w:r>
      <w:r w:rsidRPr="00264025">
        <w:rPr>
          <w:rFonts w:eastAsia="Malgun Gothic"/>
        </w:rPr>
        <w:t>: UE unified traffic pattern update notification</w:t>
      </w:r>
    </w:p>
    <w:tbl>
      <w:tblPr>
        <w:tblW w:w="8640" w:type="dxa"/>
        <w:jc w:val="center"/>
        <w:tblLayout w:type="fixed"/>
        <w:tblLook w:val="0000" w:firstRow="0" w:lastRow="0" w:firstColumn="0" w:lastColumn="0" w:noHBand="0" w:noVBand="0"/>
      </w:tblPr>
      <w:tblGrid>
        <w:gridCol w:w="3011"/>
        <w:gridCol w:w="1309"/>
        <w:gridCol w:w="4320"/>
      </w:tblGrid>
      <w:tr w:rsidR="0097008E" w:rsidRPr="00264025" w14:paraId="0F90D7F0" w14:textId="77777777" w:rsidTr="00CD293C">
        <w:trPr>
          <w:jc w:val="center"/>
        </w:trPr>
        <w:tc>
          <w:tcPr>
            <w:tcW w:w="3011" w:type="dxa"/>
            <w:tcBorders>
              <w:top w:val="single" w:sz="4" w:space="0" w:color="000000"/>
              <w:left w:val="single" w:sz="4" w:space="0" w:color="000000"/>
              <w:bottom w:val="single" w:sz="4" w:space="0" w:color="000000"/>
            </w:tcBorders>
            <w:shd w:val="clear" w:color="auto" w:fill="auto"/>
          </w:tcPr>
          <w:p w14:paraId="68A2EDDD"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rPr>
              <w:t>Information element</w:t>
            </w:r>
          </w:p>
        </w:tc>
        <w:tc>
          <w:tcPr>
            <w:tcW w:w="1309" w:type="dxa"/>
            <w:tcBorders>
              <w:top w:val="single" w:sz="4" w:space="0" w:color="000000"/>
              <w:left w:val="single" w:sz="4" w:space="0" w:color="000000"/>
              <w:bottom w:val="single" w:sz="4" w:space="0" w:color="000000"/>
            </w:tcBorders>
            <w:shd w:val="clear" w:color="auto" w:fill="auto"/>
          </w:tcPr>
          <w:p w14:paraId="4D8C2A86"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483E75"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rPr>
              <w:t>Description</w:t>
            </w:r>
          </w:p>
        </w:tc>
      </w:tr>
      <w:tr w:rsidR="0097008E" w:rsidRPr="00264025" w14:paraId="6E8528BB" w14:textId="77777777" w:rsidTr="00CD293C">
        <w:trPr>
          <w:jc w:val="center"/>
        </w:trPr>
        <w:tc>
          <w:tcPr>
            <w:tcW w:w="3011" w:type="dxa"/>
            <w:tcBorders>
              <w:top w:val="single" w:sz="4" w:space="0" w:color="000000"/>
              <w:left w:val="single" w:sz="4" w:space="0" w:color="000000"/>
              <w:bottom w:val="single" w:sz="4" w:space="0" w:color="000000"/>
            </w:tcBorders>
            <w:shd w:val="clear" w:color="auto" w:fill="auto"/>
          </w:tcPr>
          <w:p w14:paraId="42B8C5F7"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458F5BEA" w14:textId="77777777" w:rsidR="0097008E" w:rsidRPr="00264025" w:rsidRDefault="0097008E" w:rsidP="00CD293C">
            <w:pPr>
              <w:pStyle w:val="TAC"/>
              <w:rPr>
                <w:rFonts w:eastAsia="Malgun Gothic"/>
              </w:rPr>
            </w:pPr>
            <w:r w:rsidRPr="00264025">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5E8EA"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rPr>
              <w:t xml:space="preserve">UE for which the UE unified traffic pattern update notification is provided for. </w:t>
            </w:r>
          </w:p>
        </w:tc>
      </w:tr>
      <w:tr w:rsidR="0097008E" w:rsidRPr="00264025" w14:paraId="019CF817" w14:textId="77777777" w:rsidTr="00CD293C">
        <w:trPr>
          <w:jc w:val="center"/>
        </w:trPr>
        <w:tc>
          <w:tcPr>
            <w:tcW w:w="3011" w:type="dxa"/>
            <w:tcBorders>
              <w:top w:val="single" w:sz="4" w:space="0" w:color="000000"/>
              <w:left w:val="single" w:sz="4" w:space="0" w:color="000000"/>
              <w:bottom w:val="single" w:sz="4" w:space="0" w:color="000000"/>
            </w:tcBorders>
            <w:shd w:val="clear" w:color="auto" w:fill="auto"/>
          </w:tcPr>
          <w:p w14:paraId="057871F7"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78B8D716" w14:textId="77777777" w:rsidR="0097008E" w:rsidRPr="00264025" w:rsidRDefault="0097008E" w:rsidP="00CD293C">
            <w:pPr>
              <w:pStyle w:val="TAC"/>
              <w:rPr>
                <w:rFonts w:eastAsia="Malgun Gothic"/>
              </w:rPr>
            </w:pPr>
            <w:r w:rsidRPr="00264025">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05655"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lang w:eastAsia="zh-CN"/>
              </w:rPr>
              <w:t>Schedule element applicable to the unified traffic patterns of the UE.</w:t>
            </w:r>
            <w:r w:rsidRPr="00264025">
              <w:rPr>
                <w:rFonts w:ascii="Arial" w:eastAsia="Malgun Gothic" w:hAnsi="Arial"/>
                <w:sz w:val="18"/>
              </w:rPr>
              <w:t xml:space="preserve"> </w:t>
            </w:r>
            <w:r w:rsidRPr="00264025">
              <w:rPr>
                <w:rFonts w:ascii="Arial" w:eastAsia="Malgun Gothic" w:hAnsi="Arial"/>
                <w:sz w:val="18"/>
                <w:lang w:eastAsia="zh-CN"/>
              </w:rPr>
              <w:t xml:space="preserve">A schedule element is composed from seven fields:  second, minute, hour, day of month, month, day of week and year.  Each element indicates times or durations of UE availability. </w:t>
            </w:r>
          </w:p>
        </w:tc>
      </w:tr>
      <w:tr w:rsidR="0097008E" w:rsidRPr="00264025" w14:paraId="783EA309" w14:textId="77777777" w:rsidTr="00CD293C">
        <w:trPr>
          <w:jc w:val="center"/>
        </w:trPr>
        <w:tc>
          <w:tcPr>
            <w:tcW w:w="3011" w:type="dxa"/>
            <w:tcBorders>
              <w:top w:val="single" w:sz="4" w:space="0" w:color="000000"/>
              <w:left w:val="single" w:sz="4" w:space="0" w:color="000000"/>
              <w:bottom w:val="single" w:sz="4" w:space="0" w:color="000000"/>
            </w:tcBorders>
            <w:shd w:val="clear" w:color="auto" w:fill="auto"/>
          </w:tcPr>
          <w:p w14:paraId="7DE62B78"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rPr>
              <w:t>Stationary indication</w:t>
            </w:r>
          </w:p>
        </w:tc>
        <w:tc>
          <w:tcPr>
            <w:tcW w:w="1309" w:type="dxa"/>
            <w:tcBorders>
              <w:top w:val="single" w:sz="4" w:space="0" w:color="000000"/>
              <w:left w:val="single" w:sz="4" w:space="0" w:color="000000"/>
              <w:bottom w:val="single" w:sz="4" w:space="0" w:color="000000"/>
            </w:tcBorders>
            <w:shd w:val="clear" w:color="auto" w:fill="auto"/>
          </w:tcPr>
          <w:p w14:paraId="021EA5BE" w14:textId="77777777" w:rsidR="0097008E" w:rsidRPr="00264025" w:rsidRDefault="0097008E" w:rsidP="00CD293C">
            <w:pPr>
              <w:pStyle w:val="TAC"/>
              <w:rPr>
                <w:rFonts w:eastAsia="Malgun Gothic"/>
              </w:rPr>
            </w:pPr>
            <w:r w:rsidRPr="00264025">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90E83"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rPr>
              <w:t xml:space="preserve">Identifies whether the UE is expected to be stationary or mobile while communicating using this UE unified traffic pattern, as determined by the </w:t>
            </w:r>
            <w:r>
              <w:rPr>
                <w:rFonts w:ascii="Arial" w:eastAsia="Malgun Gothic" w:hAnsi="Arial"/>
                <w:sz w:val="18"/>
              </w:rPr>
              <w:t>NRM</w:t>
            </w:r>
            <w:r w:rsidRPr="00264025">
              <w:rPr>
                <w:rFonts w:ascii="Arial" w:eastAsia="Malgun Gothic" w:hAnsi="Arial"/>
                <w:sz w:val="18"/>
              </w:rPr>
              <w:t xml:space="preserve"> Server</w:t>
            </w:r>
          </w:p>
        </w:tc>
      </w:tr>
      <w:tr w:rsidR="0097008E" w:rsidRPr="00264025" w14:paraId="5B8838B5" w14:textId="77777777" w:rsidTr="00CD293C">
        <w:trPr>
          <w:jc w:val="center"/>
        </w:trPr>
        <w:tc>
          <w:tcPr>
            <w:tcW w:w="3011" w:type="dxa"/>
            <w:tcBorders>
              <w:top w:val="single" w:sz="4" w:space="0" w:color="000000"/>
              <w:left w:val="single" w:sz="4" w:space="0" w:color="000000"/>
              <w:bottom w:val="single" w:sz="4" w:space="0" w:color="000000"/>
            </w:tcBorders>
            <w:shd w:val="clear" w:color="auto" w:fill="auto"/>
          </w:tcPr>
          <w:p w14:paraId="16019352"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rPr>
              <w:t>Cause</w:t>
            </w:r>
          </w:p>
        </w:tc>
        <w:tc>
          <w:tcPr>
            <w:tcW w:w="1309" w:type="dxa"/>
            <w:tcBorders>
              <w:top w:val="single" w:sz="4" w:space="0" w:color="000000"/>
              <w:left w:val="single" w:sz="4" w:space="0" w:color="000000"/>
              <w:bottom w:val="single" w:sz="4" w:space="0" w:color="000000"/>
            </w:tcBorders>
            <w:shd w:val="clear" w:color="auto" w:fill="auto"/>
          </w:tcPr>
          <w:p w14:paraId="557D7ECA" w14:textId="77777777" w:rsidR="0097008E" w:rsidRPr="00264025" w:rsidRDefault="0097008E" w:rsidP="00CD293C">
            <w:pPr>
              <w:pStyle w:val="TAC"/>
              <w:rPr>
                <w:rFonts w:eastAsia="Malgun Gothic"/>
              </w:rPr>
            </w:pPr>
            <w:r w:rsidRPr="00264025">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75E898"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rPr>
              <w:t>This element is mandatory when the notification is provided to inform of a parameter configuration applied by the network which is incompatible with the existing Traffic Patterns. (see NOTE)</w:t>
            </w:r>
          </w:p>
          <w:p w14:paraId="2868E790"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rPr>
              <w:t xml:space="preserve">The element is optional when the notification informs of UE unified traffic pattern updates, providing additional information on the reason for the UE unified traffic pattern update (e.g. monitoring events received) </w:t>
            </w:r>
          </w:p>
        </w:tc>
      </w:tr>
    </w:tbl>
    <w:p w14:paraId="13F456D7" w14:textId="77777777" w:rsidR="0097008E" w:rsidRDefault="0097008E" w:rsidP="0097008E">
      <w:pPr>
        <w:rPr>
          <w:rFonts w:eastAsia="Malgun Gothic"/>
        </w:rPr>
      </w:pPr>
    </w:p>
    <w:p w14:paraId="1FB43CD7" w14:textId="25AE6E5F" w:rsidR="0097008E" w:rsidRDefault="0097008E" w:rsidP="0097008E">
      <w:pPr>
        <w:pStyle w:val="EditorsNote"/>
        <w:rPr>
          <w:rFonts w:eastAsia="Malgun Gothic"/>
        </w:rPr>
      </w:pPr>
      <w:del w:id="24" w:author="Samsung SA6#65" w:date="2025-02-10T12:17:00Z">
        <w:r w:rsidDel="00A827ED">
          <w:rPr>
            <w:rFonts w:eastAsia="Malgun Gothic"/>
          </w:rPr>
          <w:delText>Editor</w:delText>
        </w:r>
        <w:r w:rsidRPr="00164D9A" w:rsidDel="00A827ED">
          <w:rPr>
            <w:rFonts w:eastAsia="Malgun Gothic"/>
          </w:rPr>
          <w:delText>'</w:delText>
        </w:r>
        <w:r w:rsidDel="00A827ED">
          <w:rPr>
            <w:rFonts w:eastAsia="Malgun Gothic"/>
          </w:rPr>
          <w:delText xml:space="preserve">s Note: </w:delText>
        </w:r>
        <w:r w:rsidRPr="00BB56CC" w:rsidDel="00A827ED">
          <w:rPr>
            <w:rFonts w:eastAsia="Malgun Gothic"/>
          </w:rPr>
          <w:delText xml:space="preserve">For notifications of incompatible configurations, </w:delText>
        </w:r>
        <w:r w:rsidDel="00A827ED">
          <w:rPr>
            <w:rFonts w:eastAsia="Malgun Gothic"/>
          </w:rPr>
          <w:delText xml:space="preserve">it is FFS </w:delText>
        </w:r>
        <w:r w:rsidRPr="00BB56CC" w:rsidDel="00A827ED">
          <w:rPr>
            <w:rFonts w:eastAsia="Malgun Gothic"/>
          </w:rPr>
          <w:delText>whether adding an optional element with a proposed NRM Server UE unified traffic pattern update is beneficial.</w:delText>
        </w:r>
      </w:del>
    </w:p>
    <w:p w14:paraId="0F394768" w14:textId="77777777" w:rsidR="003F4302" w:rsidRPr="00F94706" w:rsidRDefault="003F4302" w:rsidP="00E22C74">
      <w:pPr>
        <w:pStyle w:val="EditorsNote"/>
        <w:rPr>
          <w:rFonts w:eastAsia="DengXian"/>
          <w:lang w:eastAsia="zh-CN"/>
        </w:rPr>
      </w:pPr>
    </w:p>
    <w:p w14:paraId="35C7EF51" w14:textId="4EB7F1A4" w:rsidR="00CD4F16" w:rsidRPr="00215ABA" w:rsidRDefault="00CD4F16" w:rsidP="00CD4F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2F63E2">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11E0D94" w14:textId="77777777" w:rsidR="002F63E2" w:rsidRPr="003167FF" w:rsidRDefault="002F63E2" w:rsidP="002F63E2">
      <w:pPr>
        <w:pStyle w:val="Heading4"/>
      </w:pPr>
      <w:bookmarkStart w:id="25" w:name="_Toc70415515"/>
      <w:bookmarkStart w:id="26" w:name="_Toc188523985"/>
      <w:r w:rsidRPr="003167FF">
        <w:t>14.3.7.3</w:t>
      </w:r>
      <w:r w:rsidRPr="003167FF">
        <w:tab/>
        <w:t>TSC stream creation procedure</w:t>
      </w:r>
      <w:bookmarkEnd w:id="25"/>
      <w:bookmarkEnd w:id="26"/>
    </w:p>
    <w:p w14:paraId="78FB85DC" w14:textId="77777777" w:rsidR="002F63E2" w:rsidRPr="003167FF" w:rsidRDefault="002F63E2" w:rsidP="002F63E2">
      <w:r w:rsidRPr="003167FF">
        <w:t>This procedure allows the VAL server to create a TSC stream. The TSC stream creation procedure enables the VAL server to establish TSC connectivity with the required QoS between the UEs connected to the 5GS after the stream discovery procedure.</w:t>
      </w:r>
    </w:p>
    <w:p w14:paraId="644B315F" w14:textId="77777777" w:rsidR="002F63E2" w:rsidRPr="003167FF" w:rsidRDefault="002F63E2" w:rsidP="002F63E2">
      <w:r w:rsidRPr="003167FF">
        <w:t>Pre-conditions:</w:t>
      </w:r>
    </w:p>
    <w:p w14:paraId="33B1F6D5" w14:textId="77777777" w:rsidR="002F63E2" w:rsidRPr="003167FF" w:rsidRDefault="002F63E2" w:rsidP="002F63E2">
      <w:pPr>
        <w:pStyle w:val="B1"/>
      </w:pPr>
      <w:r w:rsidRPr="003167FF">
        <w:t>1.</w:t>
      </w:r>
      <w:r w:rsidRPr="003167FF">
        <w:tab/>
        <w:t>Each UE has an established Ethernet PDU session for its DS-TT port MAC address.</w:t>
      </w:r>
    </w:p>
    <w:p w14:paraId="4D5723BE" w14:textId="77777777" w:rsidR="002F63E2" w:rsidRPr="003167FF" w:rsidRDefault="002F63E2" w:rsidP="002F63E2">
      <w:pPr>
        <w:pStyle w:val="B1"/>
      </w:pPr>
      <w:r w:rsidRPr="003167FF">
        <w:t>2.</w:t>
      </w:r>
      <w:r w:rsidRPr="003167FF">
        <w:tab/>
        <w:t>Connectivity between the DS-TTs has been validated by the TSC stream availability discovery procedure</w:t>
      </w:r>
      <w:r w:rsidRPr="00BE22E5">
        <w:t xml:space="preserve"> specified in clause 14.3.7.2</w:t>
      </w:r>
      <w:r w:rsidRPr="003167FF">
        <w:t>.</w:t>
      </w:r>
    </w:p>
    <w:p w14:paraId="23030C1D" w14:textId="77777777" w:rsidR="002F63E2" w:rsidRPr="003167FF" w:rsidRDefault="002F63E2" w:rsidP="002F63E2">
      <w:pPr>
        <w:pStyle w:val="B1"/>
      </w:pPr>
      <w:r w:rsidRPr="003167FF">
        <w:t>3.</w:t>
      </w:r>
      <w:r w:rsidRPr="003167FF">
        <w:tab/>
      </w:r>
      <w:r>
        <w:t xml:space="preserve">The </w:t>
      </w:r>
      <w:r w:rsidRPr="003167FF">
        <w:t>NRM server maintains mapping from the traffic class to TSC QoS.</w:t>
      </w:r>
    </w:p>
    <w:p w14:paraId="46F47114" w14:textId="77777777" w:rsidR="002F63E2" w:rsidRPr="003167FF" w:rsidRDefault="002F63E2" w:rsidP="002F63E2">
      <w:pPr>
        <w:pStyle w:val="TH"/>
      </w:pPr>
      <w:r>
        <w:rPr>
          <w:noProof/>
        </w:rPr>
        <w:object w:dxaOrig="11233" w:dyaOrig="7681" w14:anchorId="6D7D75D3">
          <v:shape id="_x0000_i1027" type="#_x0000_t75" alt="" style="width:327.8pt;height:221.45pt;mso-width-percent:0;mso-height-percent:0;mso-width-percent:0;mso-height-percent:0" o:ole="">
            <v:imagedata r:id="rId19" o:title=""/>
          </v:shape>
          <o:OLEObject Type="Embed" ProgID="Visio.Drawing.15" ShapeID="_x0000_i1027" DrawAspect="Content" ObjectID="_1800699875" r:id="rId20"/>
        </w:object>
      </w:r>
    </w:p>
    <w:p w14:paraId="2AA2DD1D" w14:textId="77777777" w:rsidR="002F63E2" w:rsidRPr="003167FF" w:rsidRDefault="002F63E2" w:rsidP="002F63E2">
      <w:pPr>
        <w:pStyle w:val="TF"/>
      </w:pPr>
      <w:r w:rsidRPr="003167FF">
        <w:t>Figure 14.3.7.3-</w:t>
      </w:r>
      <w:r w:rsidRPr="003167FF">
        <w:rPr>
          <w:lang w:eastAsia="zh-CN"/>
        </w:rPr>
        <w:t>1</w:t>
      </w:r>
      <w:r w:rsidRPr="003167FF">
        <w:t>: TSC stream creation procedure</w:t>
      </w:r>
    </w:p>
    <w:p w14:paraId="45097B00" w14:textId="77777777" w:rsidR="002F63E2" w:rsidRPr="003167FF" w:rsidRDefault="002F63E2" w:rsidP="002F63E2">
      <w:pPr>
        <w:pStyle w:val="B1"/>
      </w:pPr>
      <w:r w:rsidRPr="003167FF">
        <w:t>1.</w:t>
      </w:r>
      <w:r w:rsidRPr="003167FF">
        <w:tab/>
      </w:r>
      <w:r>
        <w:t xml:space="preserve">The </w:t>
      </w:r>
      <w:r w:rsidRPr="003167FF">
        <w:t xml:space="preserve">NRM server receives a TSC stream creation request from a VAL server to create a TSC stream identified by a VAL Stream ID, between DS-TT ports in the stream specification and for the traffic class in the traffic specification. </w:t>
      </w:r>
    </w:p>
    <w:p w14:paraId="17C08432" w14:textId="77777777" w:rsidR="002F63E2" w:rsidRPr="003167FF" w:rsidRDefault="002F63E2" w:rsidP="002F63E2">
      <w:pPr>
        <w:pStyle w:val="B1"/>
      </w:pPr>
      <w:r w:rsidRPr="003167FF">
        <w:t>2.</w:t>
      </w:r>
      <w:r w:rsidRPr="003167FF">
        <w:tab/>
      </w:r>
      <w:r>
        <w:t xml:space="preserve">The </w:t>
      </w:r>
      <w:r w:rsidRPr="003167FF">
        <w:t>NRM server calculates the schedule for the VAL Stream ID based on the information collected earlier from the 5GS via N5. It provides per-stream filtering and policing parameters (e.g. as defined in IEEE 802.1Q [</w:t>
      </w:r>
      <w:r>
        <w:t>36</w:t>
      </w:r>
      <w:r w:rsidRPr="003167FF">
        <w:t>]) used to derive the TSC QoS information and related flow information. NRM server also provides the forwarding rule (e.g. as defined in IEEE 802.1Q [</w:t>
      </w:r>
      <w:r>
        <w:t>36</w:t>
      </w:r>
      <w:r w:rsidRPr="003167FF">
        <w:t>]) used to identify the DS-TT MAC address of the corresponding PDU session. Based on the 5GS bridge delay information it determines the TSC QoS information and TSC Assistance information for the stream.</w:t>
      </w:r>
    </w:p>
    <w:p w14:paraId="4F9C39CB" w14:textId="77777777" w:rsidR="002F63E2" w:rsidRDefault="002F63E2" w:rsidP="002F63E2">
      <w:pPr>
        <w:pStyle w:val="B1"/>
      </w:pPr>
      <w:r w:rsidRPr="002D5C74">
        <w:t xml:space="preserve">3. </w:t>
      </w:r>
      <w:r>
        <w:tab/>
      </w:r>
      <w:r w:rsidRPr="002D5C74">
        <w:t>Based on the Traffic specification</w:t>
      </w:r>
      <w:r>
        <w:t xml:space="preserve"> </w:t>
      </w:r>
      <w:r w:rsidRPr="002D5C74">
        <w:t xml:space="preserve">(from the </w:t>
      </w:r>
      <w:r w:rsidRPr="002D5C74">
        <w:rPr>
          <w:lang w:val="en-US"/>
        </w:rPr>
        <w:t xml:space="preserve">TSC stream creation request in step 1), the SEAL NRM server determines whether time synchronization </w:t>
      </w:r>
      <w:r>
        <w:rPr>
          <w:lang w:val="en-US"/>
        </w:rPr>
        <w:t>needs to be activated for the TSC stream on the DS-TTs</w:t>
      </w:r>
      <w:r>
        <w:t>. If the DS-TTs are time synchronized, then the NRM does not activate the time synchronization for the corresponding DS-TT.</w:t>
      </w:r>
    </w:p>
    <w:p w14:paraId="37621376" w14:textId="77777777" w:rsidR="002F63E2" w:rsidRPr="003167FF" w:rsidRDefault="002F63E2" w:rsidP="002F63E2">
      <w:pPr>
        <w:pStyle w:val="B1"/>
      </w:pPr>
      <w:r>
        <w:t>4</w:t>
      </w:r>
      <w:r w:rsidRPr="003167FF">
        <w:t>.</w:t>
      </w:r>
      <w:r w:rsidRPr="003167FF">
        <w:tab/>
        <w:t>As a TSCTSF, the NRM server triggers via N</w:t>
      </w:r>
      <w:r>
        <w:t>84</w:t>
      </w:r>
      <w:r w:rsidRPr="003167FF">
        <w:t xml:space="preserve"> the </w:t>
      </w:r>
      <w:r w:rsidRPr="00F2731B">
        <w:t>Npcf_</w:t>
      </w:r>
      <w:r>
        <w:t>P</w:t>
      </w:r>
      <w:r w:rsidRPr="00F2731B">
        <w:t>olicyAuthorization_Create</w:t>
      </w:r>
      <w:r>
        <w:t xml:space="preserve"> </w:t>
      </w:r>
      <w:r w:rsidRPr="003167FF">
        <w:t>service operation as described in 3GPP TS 23.502 [11] for the TSC stream for both UL QoS flow (sender UE to UPF/bridge) and DL QoS flow (UPF/bridge to receiver UE). The Policy Authorization request includes the DS-TT port MAC address, TSC QoS information, TSC Assistance Information (3GPP TS 23.501 [1], cl.5.27.2.3), flow bit rate, priority, Service Data Flow Filter containing flow description including Ethernet Packet Filters. The QoS flow will be assigned for the PDU session for the source MAC address for the UL direction and for the PDU session for the destination MAC address for the DL direction. This information is delivered to the DS-TT by the 5GS.</w:t>
      </w:r>
    </w:p>
    <w:p w14:paraId="4891733A" w14:textId="77777777" w:rsidR="002F63E2" w:rsidRDefault="002F63E2" w:rsidP="002F63E2">
      <w:pPr>
        <w:pStyle w:val="B1"/>
        <w:ind w:hanging="1"/>
      </w:pPr>
      <w:r>
        <w:t>I</w:t>
      </w:r>
      <w:r w:rsidRPr="00BE22E5">
        <w:t>f time synchronization is determined to be needed for the TSC stream on the DS-TTs in step 3, the NRM server uses the procedures in clause K.2.2 of 3GPP TS 23.501 [10] to activate the time synchronization</w:t>
      </w:r>
      <w:r w:rsidRPr="00DA23EC">
        <w:t xml:space="preserve"> via the Npcf_PolicyAuthorization_Update service operation</w:t>
      </w:r>
      <w:r w:rsidRPr="00BE22E5">
        <w:t>. The procedure includes the configuration and initialization of the PTP instance in the DS-TTs, the construction of PMICs to each DS-TT/UE to activate the time synchronization service in the DS-TT and to subscribe for the port management information changes in the DS-TTs.</w:t>
      </w:r>
    </w:p>
    <w:p w14:paraId="0EFE5E5A" w14:textId="6E07D3A9" w:rsidR="002F63E2" w:rsidRPr="003167FF" w:rsidRDefault="002F63E2" w:rsidP="002F63E2">
      <w:pPr>
        <w:pStyle w:val="EditorsNote"/>
      </w:pPr>
      <w:del w:id="27" w:author="Samsung SA6#65" w:date="2025-02-10T12:19:00Z">
        <w:r w:rsidRPr="003167FF" w:rsidDel="003730F6">
          <w:delText>Editor's note: Using gate control parameters for hold and forward buffering is FFS.</w:delText>
        </w:r>
      </w:del>
    </w:p>
    <w:p w14:paraId="211B7799" w14:textId="1638425E" w:rsidR="00CD4F16" w:rsidRDefault="002F63E2" w:rsidP="002F63E2">
      <w:r>
        <w:t>5</w:t>
      </w:r>
      <w:r w:rsidRPr="003167FF">
        <w:t>.</w:t>
      </w:r>
      <w:r w:rsidRPr="003167FF">
        <w:tab/>
      </w:r>
      <w:r>
        <w:t xml:space="preserve">The </w:t>
      </w:r>
      <w:r w:rsidRPr="003167FF">
        <w:t>NRM server sends TSC stream creation response to the VAL server with the result of TSC stream creation for the VAL Stream ID.</w:t>
      </w:r>
    </w:p>
    <w:p w14:paraId="0756DC81" w14:textId="2A55F7DD" w:rsidR="002F63E2" w:rsidRDefault="002F63E2" w:rsidP="002F63E2"/>
    <w:p w14:paraId="478C110B" w14:textId="4B5AE71B" w:rsidR="002F63E2" w:rsidRPr="00215ABA" w:rsidRDefault="002F63E2" w:rsidP="002F63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w:t>
      </w:r>
      <w:r w:rsidRPr="00215ABA">
        <w:rPr>
          <w:rFonts w:ascii="Arial" w:hAnsi="Arial" w:cs="Arial"/>
          <w:noProof/>
          <w:color w:val="0000FF"/>
          <w:sz w:val="28"/>
          <w:szCs w:val="28"/>
        </w:rPr>
        <w:t xml:space="preserve"> </w:t>
      </w:r>
      <w:r>
        <w:rPr>
          <w:rFonts w:ascii="Arial" w:hAnsi="Arial" w:cs="Arial"/>
          <w:noProof/>
          <w:color w:val="0000FF"/>
          <w:sz w:val="28"/>
          <w:szCs w:val="28"/>
        </w:rPr>
        <w:t xml:space="preserve">of </w:t>
      </w:r>
      <w:r w:rsidRPr="00215ABA">
        <w:rPr>
          <w:rFonts w:ascii="Arial" w:hAnsi="Arial" w:cs="Arial"/>
          <w:noProof/>
          <w:color w:val="0000FF"/>
          <w:sz w:val="28"/>
          <w:szCs w:val="28"/>
        </w:rPr>
        <w:t>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3F129933" w14:textId="77777777" w:rsidR="002F63E2" w:rsidRDefault="002F63E2" w:rsidP="002F63E2">
      <w:pPr>
        <w:rPr>
          <w:noProof/>
        </w:rPr>
      </w:pPr>
    </w:p>
    <w:sectPr w:rsidR="002F63E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Samsung SA6#65" w:date="2025-02-10T12:10:00Z" w:initials="ARS/">
    <w:p w14:paraId="3BA8056D" w14:textId="5BC6C095" w:rsidR="00E65965" w:rsidRDefault="00E65965">
      <w:pPr>
        <w:pStyle w:val="CommentText"/>
      </w:pPr>
      <w:r>
        <w:rPr>
          <w:rStyle w:val="CommentReference"/>
        </w:rPr>
        <w:annotationRef/>
      </w:r>
      <w:r>
        <w:t>Format change. Changed text is red to black</w:t>
      </w:r>
    </w:p>
  </w:comment>
  <w:comment w:id="20" w:author="Samsung SA6#65" w:date="2025-02-10T12:09:00Z" w:initials="ARS/">
    <w:p w14:paraId="4C736A4C" w14:textId="45B7EA65" w:rsidR="00E65965" w:rsidRDefault="00E65965">
      <w:pPr>
        <w:pStyle w:val="CommentText"/>
      </w:pPr>
      <w:r>
        <w:rPr>
          <w:rStyle w:val="CommentReference"/>
        </w:rPr>
        <w:annotationRef/>
      </w:r>
      <w:r>
        <w:t>Format change. Changed text in red to black.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A8056D" w15:done="0"/>
  <w15:commentEx w15:paraId="4C736A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8731A" w14:textId="77777777" w:rsidR="00AF0E01" w:rsidRDefault="00AF0E01">
      <w:r>
        <w:separator/>
      </w:r>
    </w:p>
  </w:endnote>
  <w:endnote w:type="continuationSeparator" w:id="0">
    <w:p w14:paraId="0EBC9DB8" w14:textId="77777777" w:rsidR="00AF0E01" w:rsidRDefault="00AF0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B68F3" w14:textId="77777777" w:rsidR="00AF0E01" w:rsidRDefault="00AF0E01">
      <w:r>
        <w:separator/>
      </w:r>
    </w:p>
  </w:footnote>
  <w:footnote w:type="continuationSeparator" w:id="0">
    <w:p w14:paraId="10E65282" w14:textId="77777777" w:rsidR="00AF0E01" w:rsidRDefault="00AF0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648D6"/>
    <w:multiLevelType w:val="hybridMultilevel"/>
    <w:tmpl w:val="57F49A56"/>
    <w:lvl w:ilvl="0" w:tplc="8CDE9BA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560E2B09"/>
    <w:multiLevelType w:val="hybridMultilevel"/>
    <w:tmpl w:val="D6D087B2"/>
    <w:lvl w:ilvl="0" w:tplc="AE6E67F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6#65">
    <w15:presenceInfo w15:providerId="None" w15:userId="Samsung SA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32D2B"/>
    <w:rsid w:val="0013360B"/>
    <w:rsid w:val="00145D43"/>
    <w:rsid w:val="00176E60"/>
    <w:rsid w:val="00192C46"/>
    <w:rsid w:val="001A08B3"/>
    <w:rsid w:val="001A7B60"/>
    <w:rsid w:val="001B52F0"/>
    <w:rsid w:val="001B7A65"/>
    <w:rsid w:val="001D520D"/>
    <w:rsid w:val="001E41F3"/>
    <w:rsid w:val="00240C9A"/>
    <w:rsid w:val="0026004D"/>
    <w:rsid w:val="00263EB3"/>
    <w:rsid w:val="002640DD"/>
    <w:rsid w:val="00275D12"/>
    <w:rsid w:val="002835C3"/>
    <w:rsid w:val="00284FEB"/>
    <w:rsid w:val="002860C4"/>
    <w:rsid w:val="002A1655"/>
    <w:rsid w:val="002B49E0"/>
    <w:rsid w:val="002B5741"/>
    <w:rsid w:val="002E472E"/>
    <w:rsid w:val="002F63E2"/>
    <w:rsid w:val="00305409"/>
    <w:rsid w:val="00315224"/>
    <w:rsid w:val="003438C1"/>
    <w:rsid w:val="003609EF"/>
    <w:rsid w:val="0036231A"/>
    <w:rsid w:val="003730F6"/>
    <w:rsid w:val="00374DD4"/>
    <w:rsid w:val="00376F66"/>
    <w:rsid w:val="003D54AC"/>
    <w:rsid w:val="003E1A36"/>
    <w:rsid w:val="003F4302"/>
    <w:rsid w:val="00410371"/>
    <w:rsid w:val="004242F1"/>
    <w:rsid w:val="00444C20"/>
    <w:rsid w:val="00444DDE"/>
    <w:rsid w:val="00491896"/>
    <w:rsid w:val="00495E48"/>
    <w:rsid w:val="004A156D"/>
    <w:rsid w:val="004B6685"/>
    <w:rsid w:val="004B75B7"/>
    <w:rsid w:val="004D457B"/>
    <w:rsid w:val="00501133"/>
    <w:rsid w:val="0050724A"/>
    <w:rsid w:val="005141D9"/>
    <w:rsid w:val="0051580D"/>
    <w:rsid w:val="0053438D"/>
    <w:rsid w:val="00547111"/>
    <w:rsid w:val="00592D74"/>
    <w:rsid w:val="005B098B"/>
    <w:rsid w:val="005B3679"/>
    <w:rsid w:val="005E2C44"/>
    <w:rsid w:val="00621188"/>
    <w:rsid w:val="006257ED"/>
    <w:rsid w:val="00633813"/>
    <w:rsid w:val="00653DE4"/>
    <w:rsid w:val="006623CC"/>
    <w:rsid w:val="00665C47"/>
    <w:rsid w:val="00695808"/>
    <w:rsid w:val="006B46FB"/>
    <w:rsid w:val="006E21FB"/>
    <w:rsid w:val="006F0259"/>
    <w:rsid w:val="00714E48"/>
    <w:rsid w:val="00742769"/>
    <w:rsid w:val="00764BCD"/>
    <w:rsid w:val="00781086"/>
    <w:rsid w:val="007846C0"/>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26BD6"/>
    <w:rsid w:val="00941E30"/>
    <w:rsid w:val="009472D9"/>
    <w:rsid w:val="009531B0"/>
    <w:rsid w:val="00965CAC"/>
    <w:rsid w:val="0097008E"/>
    <w:rsid w:val="009741B3"/>
    <w:rsid w:val="009777D9"/>
    <w:rsid w:val="00985DC1"/>
    <w:rsid w:val="00991B88"/>
    <w:rsid w:val="009A5753"/>
    <w:rsid w:val="009A579D"/>
    <w:rsid w:val="009E3297"/>
    <w:rsid w:val="009F734F"/>
    <w:rsid w:val="00A04866"/>
    <w:rsid w:val="00A246B6"/>
    <w:rsid w:val="00A47E70"/>
    <w:rsid w:val="00A50CF0"/>
    <w:rsid w:val="00A7671C"/>
    <w:rsid w:val="00A827ED"/>
    <w:rsid w:val="00AA2CBC"/>
    <w:rsid w:val="00AC5820"/>
    <w:rsid w:val="00AD1CD8"/>
    <w:rsid w:val="00AD5E47"/>
    <w:rsid w:val="00AF0E01"/>
    <w:rsid w:val="00AF176B"/>
    <w:rsid w:val="00B258BB"/>
    <w:rsid w:val="00B46261"/>
    <w:rsid w:val="00B67B97"/>
    <w:rsid w:val="00B968C8"/>
    <w:rsid w:val="00BA3EC5"/>
    <w:rsid w:val="00BA51D9"/>
    <w:rsid w:val="00BB5DFC"/>
    <w:rsid w:val="00BB6762"/>
    <w:rsid w:val="00BC76AA"/>
    <w:rsid w:val="00BD279D"/>
    <w:rsid w:val="00BD639C"/>
    <w:rsid w:val="00BD6BB8"/>
    <w:rsid w:val="00BF0CD4"/>
    <w:rsid w:val="00C019FF"/>
    <w:rsid w:val="00C208B5"/>
    <w:rsid w:val="00C66BA2"/>
    <w:rsid w:val="00C870F6"/>
    <w:rsid w:val="00C95985"/>
    <w:rsid w:val="00CA2CD0"/>
    <w:rsid w:val="00CC4BE9"/>
    <w:rsid w:val="00CC5026"/>
    <w:rsid w:val="00CC68D0"/>
    <w:rsid w:val="00CD4F16"/>
    <w:rsid w:val="00D03F9A"/>
    <w:rsid w:val="00D06D51"/>
    <w:rsid w:val="00D24991"/>
    <w:rsid w:val="00D50255"/>
    <w:rsid w:val="00D66520"/>
    <w:rsid w:val="00D71C27"/>
    <w:rsid w:val="00D84AE9"/>
    <w:rsid w:val="00D9124E"/>
    <w:rsid w:val="00DA70D9"/>
    <w:rsid w:val="00DD5B5C"/>
    <w:rsid w:val="00DE34CF"/>
    <w:rsid w:val="00E13F3D"/>
    <w:rsid w:val="00E22C74"/>
    <w:rsid w:val="00E245DF"/>
    <w:rsid w:val="00E34898"/>
    <w:rsid w:val="00E65965"/>
    <w:rsid w:val="00E73DDB"/>
    <w:rsid w:val="00E75A48"/>
    <w:rsid w:val="00EB09B7"/>
    <w:rsid w:val="00EB2ABD"/>
    <w:rsid w:val="00ED7C31"/>
    <w:rsid w:val="00EE1C4C"/>
    <w:rsid w:val="00EE7D7C"/>
    <w:rsid w:val="00F25D98"/>
    <w:rsid w:val="00F300FB"/>
    <w:rsid w:val="00F35591"/>
    <w:rsid w:val="00F90FB8"/>
    <w:rsid w:val="00FA32EC"/>
    <w:rsid w:val="00FB6386"/>
    <w:rsid w:val="00FD0FA9"/>
    <w:rsid w:val="00FE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22C74"/>
    <w:rPr>
      <w:rFonts w:ascii="Arial" w:hAnsi="Arial"/>
      <w:b/>
      <w:lang w:val="en-GB" w:eastAsia="en-US"/>
    </w:rPr>
  </w:style>
  <w:style w:type="character" w:customStyle="1" w:styleId="EditorsNoteChar">
    <w:name w:val="Editor's Note Char"/>
    <w:aliases w:val="EN Char,Editor's Note Char1"/>
    <w:link w:val="EditorsNote"/>
    <w:qFormat/>
    <w:locked/>
    <w:rsid w:val="00E22C74"/>
    <w:rPr>
      <w:rFonts w:ascii="Times New Roman" w:hAnsi="Times New Roman"/>
      <w:color w:val="FF0000"/>
      <w:lang w:val="en-GB" w:eastAsia="en-US"/>
    </w:rPr>
  </w:style>
  <w:style w:type="character" w:customStyle="1" w:styleId="NOZchn">
    <w:name w:val="NO Zchn"/>
    <w:link w:val="NO"/>
    <w:rsid w:val="00E22C74"/>
    <w:rPr>
      <w:rFonts w:ascii="Times New Roman" w:hAnsi="Times New Roman"/>
      <w:lang w:val="en-GB" w:eastAsia="en-US"/>
    </w:rPr>
  </w:style>
  <w:style w:type="character" w:customStyle="1" w:styleId="TALChar">
    <w:name w:val="TAL Char"/>
    <w:link w:val="TAL"/>
    <w:qFormat/>
    <w:rsid w:val="00E22C74"/>
    <w:rPr>
      <w:rFonts w:ascii="Arial" w:hAnsi="Arial"/>
      <w:sz w:val="18"/>
      <w:lang w:val="en-GB" w:eastAsia="en-US"/>
    </w:rPr>
  </w:style>
  <w:style w:type="character" w:customStyle="1" w:styleId="TAHChar">
    <w:name w:val="TAH Char"/>
    <w:link w:val="TAH"/>
    <w:qFormat/>
    <w:locked/>
    <w:rsid w:val="00E22C74"/>
    <w:rPr>
      <w:rFonts w:ascii="Arial" w:hAnsi="Arial"/>
      <w:b/>
      <w:sz w:val="18"/>
      <w:lang w:val="en-GB" w:eastAsia="en-US"/>
    </w:rPr>
  </w:style>
  <w:style w:type="character" w:customStyle="1" w:styleId="TACChar">
    <w:name w:val="TAC Char"/>
    <w:link w:val="TAC"/>
    <w:qFormat/>
    <w:locked/>
    <w:rsid w:val="00E22C74"/>
    <w:rPr>
      <w:rFonts w:ascii="Arial" w:hAnsi="Arial"/>
      <w:sz w:val="18"/>
      <w:lang w:val="en-GB" w:eastAsia="en-US"/>
    </w:rPr>
  </w:style>
  <w:style w:type="table" w:styleId="TableGrid">
    <w:name w:val="Table Grid"/>
    <w:basedOn w:val="TableNormal"/>
    <w:rsid w:val="00444D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E75A48"/>
    <w:rPr>
      <w:rFonts w:ascii="Arial" w:hAnsi="Arial"/>
      <w:sz w:val="18"/>
      <w:lang w:val="en-GB" w:eastAsia="en-US"/>
    </w:rPr>
  </w:style>
  <w:style w:type="character" w:customStyle="1" w:styleId="B1Char">
    <w:name w:val="B1 Char"/>
    <w:link w:val="B1"/>
    <w:qFormat/>
    <w:rsid w:val="00EE1C4C"/>
    <w:rPr>
      <w:rFonts w:ascii="Times New Roman" w:hAnsi="Times New Roman"/>
      <w:lang w:val="en-GB" w:eastAsia="en-US"/>
    </w:rPr>
  </w:style>
  <w:style w:type="character" w:customStyle="1" w:styleId="TFChar">
    <w:name w:val="TF Char"/>
    <w:link w:val="TF"/>
    <w:qFormat/>
    <w:locked/>
    <w:rsid w:val="00EE1C4C"/>
    <w:rPr>
      <w:rFonts w:ascii="Arial" w:hAnsi="Arial"/>
      <w:b/>
      <w:lang w:val="en-GB" w:eastAsia="en-US"/>
    </w:rPr>
  </w:style>
  <w:style w:type="character" w:customStyle="1" w:styleId="B2Char">
    <w:name w:val="B2 Char"/>
    <w:link w:val="B2"/>
    <w:qFormat/>
    <w:rsid w:val="00EE1C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427DB-0263-4946-A7E0-96B3AECBB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10</Pages>
  <Words>4060</Words>
  <Characters>23143</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SA6#65</cp:lastModifiedBy>
  <cp:revision>56</cp:revision>
  <cp:lastPrinted>1899-12-31T23:00:00Z</cp:lastPrinted>
  <dcterms:created xsi:type="dcterms:W3CDTF">2020-02-03T08:32:00Z</dcterms:created>
  <dcterms:modified xsi:type="dcterms:W3CDTF">2025-02-10T07:56:00Z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